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F9151A"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C604C5">
        <w:rPr>
          <w:b/>
          <w:noProof/>
          <w:sz w:val="24"/>
        </w:rPr>
        <w:t>4</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C604C5">
        <w:rPr>
          <w:b/>
          <w:iCs/>
          <w:noProof/>
          <w:sz w:val="28"/>
        </w:rPr>
        <w:t>S2-2</w:t>
      </w:r>
      <w:r w:rsidR="00432D0F" w:rsidRPr="00C604C5">
        <w:rPr>
          <w:b/>
          <w:iCs/>
          <w:noProof/>
          <w:sz w:val="28"/>
        </w:rPr>
        <w:t>2</w:t>
      </w:r>
      <w:r w:rsidR="00C8295E">
        <w:rPr>
          <w:b/>
          <w:iCs/>
          <w:noProof/>
          <w:sz w:val="28"/>
        </w:rPr>
        <w:t>10361</w:t>
      </w:r>
    </w:p>
    <w:p w14:paraId="7CB45193" w14:textId="064EC51E" w:rsidR="001E41F3" w:rsidRDefault="00026F39" w:rsidP="005E2C44">
      <w:pPr>
        <w:pStyle w:val="CRCoverPage"/>
        <w:outlineLvl w:val="0"/>
        <w:rPr>
          <w:b/>
          <w:noProof/>
          <w:sz w:val="24"/>
        </w:rPr>
      </w:pPr>
      <w:r>
        <w:fldChar w:fldCharType="begin"/>
      </w:r>
      <w:r>
        <w:instrText>DOCPROPERTY  Location  \* MERGEFORMAT</w:instrText>
      </w:r>
      <w:r>
        <w:fldChar w:fldCharType="separate"/>
      </w:r>
      <w:r w:rsidR="00C604C5">
        <w:rPr>
          <w:b/>
          <w:noProof/>
          <w:sz w:val="24"/>
        </w:rPr>
        <w:t>Toulouse, France</w:t>
      </w:r>
      <w:r w:rsidR="0036641F">
        <w:rPr>
          <w:b/>
          <w:noProof/>
          <w:sz w:val="24"/>
        </w:rPr>
        <w:t xml:space="preserve">, </w:t>
      </w:r>
      <w:r w:rsidR="0029183C">
        <w:rPr>
          <w:b/>
          <w:noProof/>
          <w:sz w:val="24"/>
        </w:rPr>
        <w:t>November 14</w:t>
      </w:r>
      <w:r w:rsidR="008E5C06">
        <w:rPr>
          <w:rFonts w:cs="Arial"/>
          <w:b/>
          <w:noProof/>
          <w:sz w:val="24"/>
        </w:rPr>
        <w:t>–</w:t>
      </w:r>
      <w:r w:rsidR="0029183C">
        <w:rPr>
          <w:rFonts w:cs="Arial"/>
          <w:b/>
          <w:noProof/>
          <w:sz w:val="24"/>
        </w:rPr>
        <w:t>18</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026F39" w:rsidP="00C87819">
            <w:pPr>
              <w:pStyle w:val="CRCoverPage"/>
              <w:spacing w:after="0"/>
              <w:jc w:val="center"/>
              <w:rPr>
                <w:b/>
                <w:noProof/>
                <w:sz w:val="28"/>
              </w:rPr>
            </w:pPr>
            <w:r>
              <w:fldChar w:fldCharType="begin"/>
            </w:r>
            <w:r>
              <w:instrText>DOCPROPERTY  Spec#  \* MERGEFORMAT</w:instrText>
            </w:r>
            <w:r>
              <w:fldChar w:fldCharType="separate"/>
            </w:r>
            <w:r w:rsidR="0036641F">
              <w:rPr>
                <w:b/>
                <w:noProof/>
                <w:sz w:val="28"/>
              </w:rPr>
              <w:t>23.</w:t>
            </w:r>
            <w:r w:rsidR="008E38EC">
              <w:rPr>
                <w:b/>
                <w:noProof/>
                <w:sz w:val="28"/>
              </w:rPr>
              <w:t>50</w:t>
            </w:r>
            <w:r>
              <w:rPr>
                <w:b/>
                <w:noProof/>
                <w:sz w:val="28"/>
              </w:rPr>
              <w:fldChar w:fldCharType="end"/>
            </w:r>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49C53" w:rsidR="001E41F3" w:rsidRPr="00410371" w:rsidRDefault="00026F39" w:rsidP="00C87819">
            <w:pPr>
              <w:pStyle w:val="CRCoverPage"/>
              <w:spacing w:after="0"/>
              <w:jc w:val="center"/>
              <w:rPr>
                <w:noProof/>
              </w:rPr>
            </w:pPr>
            <w:r>
              <w:fldChar w:fldCharType="begin"/>
            </w:r>
            <w:r>
              <w:instrText>DOCPROPERTY  Cr#  \* MERGEFORMAT</w:instrText>
            </w:r>
            <w:r>
              <w:fldChar w:fldCharType="separate"/>
            </w:r>
            <w:r w:rsidR="00E70544">
              <w:rPr>
                <w:b/>
                <w:noProof/>
                <w:sz w:val="28"/>
              </w:rPr>
              <w:t>36</w:t>
            </w:r>
            <w:r w:rsidR="00876671">
              <w:rPr>
                <w:b/>
                <w:noProof/>
                <w:sz w:val="28"/>
              </w:rPr>
              <w:t>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2E971" w:rsidR="001E41F3" w:rsidRPr="00410371" w:rsidRDefault="000C4859"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914C1" w:rsidR="001E41F3" w:rsidRPr="00410371" w:rsidRDefault="00026F39" w:rsidP="00D75379">
            <w:pPr>
              <w:pStyle w:val="CRCoverPage"/>
              <w:spacing w:after="0"/>
              <w:jc w:val="center"/>
              <w:rPr>
                <w:noProof/>
                <w:sz w:val="28"/>
              </w:rPr>
            </w:pPr>
            <w:r>
              <w:fldChar w:fldCharType="begin"/>
            </w:r>
            <w:r>
              <w:instrText>DOCPROPERTY  Version  \* MERGEFORMAT</w:instrText>
            </w:r>
            <w:r>
              <w:fldChar w:fldCharType="separate"/>
            </w:r>
            <w:r w:rsidR="00FE696B">
              <w:rPr>
                <w:b/>
                <w:noProof/>
                <w:sz w:val="28"/>
              </w:rPr>
              <w:t>17.</w:t>
            </w:r>
            <w:r w:rsidR="00C604C5">
              <w:rPr>
                <w:b/>
                <w:noProof/>
                <w:sz w:val="28"/>
              </w:rPr>
              <w:t>6</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349A5" w:rsidR="001E41F3" w:rsidRDefault="0031383B" w:rsidP="00952FEA">
            <w:pPr>
              <w:pStyle w:val="CRCoverPage"/>
              <w:spacing w:after="0"/>
              <w:ind w:left="100"/>
              <w:rPr>
                <w:noProof/>
              </w:rPr>
            </w:pPr>
            <w:r>
              <w:rPr>
                <w:noProof/>
                <w:lang w:eastAsia="ko-KR"/>
              </w:rPr>
              <w:t xml:space="preserve">Adding Requested Coverage Area </w:t>
            </w:r>
            <w:r w:rsidR="00DB0021">
              <w:rPr>
                <w:noProof/>
                <w:lang w:eastAsia="ko-KR"/>
              </w:rPr>
              <w:t>for Time Synchronization services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26F39" w:rsidP="00547111">
            <w:pPr>
              <w:pStyle w:val="CRCoverPage"/>
              <w:spacing w:after="0"/>
              <w:ind w:left="100"/>
              <w:rPr>
                <w:noProof/>
              </w:rPr>
            </w:pPr>
            <w:r>
              <w:fldChar w:fldCharType="begin"/>
            </w:r>
            <w:r>
              <w:instrText>DOCPROPERTY  SourceIfTsg  \* MERGEFORMAT</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F6B16" w:rsidR="001E41F3" w:rsidRDefault="00DC2240" w:rsidP="004D3953">
            <w:pPr>
              <w:pStyle w:val="CRCoverPage"/>
              <w:spacing w:after="0"/>
              <w:ind w:left="100"/>
              <w:rPr>
                <w:noProof/>
              </w:rPr>
            </w:pPr>
            <w:r>
              <w:t>202</w:t>
            </w:r>
            <w:r w:rsidR="004A3AAB">
              <w:t>2</w:t>
            </w:r>
            <w:r>
              <w:t>-</w:t>
            </w:r>
            <w:r w:rsidR="00DB0021">
              <w:t>1</w:t>
            </w:r>
            <w:r w:rsidR="00BE7A83">
              <w:t>1</w:t>
            </w:r>
            <w:r>
              <w:t>-</w:t>
            </w:r>
            <w:r w:rsidR="00BE7A8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DE547" w:rsidR="001E41F3" w:rsidRDefault="00682C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026F39" w:rsidP="00D75379">
            <w:pPr>
              <w:pStyle w:val="CRCoverPage"/>
              <w:spacing w:after="0"/>
              <w:ind w:left="100"/>
              <w:rPr>
                <w:noProof/>
              </w:rPr>
            </w:pPr>
            <w:r>
              <w:fldChar w:fldCharType="begin"/>
            </w:r>
            <w:r>
              <w:instrText>DOCPROPERTY  Release  \* MERGEFORMAT</w:instrText>
            </w:r>
            <w:r>
              <w:fldChar w:fldCharType="separate"/>
            </w:r>
            <w:r w:rsidR="00D24991">
              <w:rPr>
                <w:noProof/>
              </w:rPr>
              <w:t>Rel</w:t>
            </w:r>
            <w:r w:rsidR="0036641F">
              <w:rPr>
                <w:noProof/>
              </w:rPr>
              <w:t>-1</w:t>
            </w:r>
            <w:r>
              <w:rPr>
                <w:noProof/>
              </w:rPr>
              <w:fldChar w:fldCharType="end"/>
            </w:r>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394A1C" w14:textId="709A4AD2" w:rsidR="00A03312" w:rsidRDefault="00E85EC0" w:rsidP="00084730">
            <w:pPr>
              <w:pStyle w:val="CRCoverPage"/>
              <w:spacing w:after="0"/>
              <w:rPr>
                <w:noProof/>
              </w:rPr>
            </w:pPr>
            <w:r>
              <w:rPr>
                <w:noProof/>
              </w:rPr>
              <w:t xml:space="preserve">It has been agreed in clause 8.2 of TR 23.700-25 on time synchronization enhacements </w:t>
            </w:r>
            <w:r w:rsidR="00B05EFE">
              <w:rPr>
                <w:noProof/>
              </w:rPr>
              <w:t xml:space="preserve">allowing AFs to request a specific geographical area </w:t>
            </w:r>
            <w:r w:rsidR="008E57ED">
              <w:rPr>
                <w:noProof/>
              </w:rPr>
              <w:t>for a time sync service so that the service is activated only when the service-targeted UEs are inside th</w:t>
            </w:r>
            <w:r w:rsidR="00F13526">
              <w:rPr>
                <w:noProof/>
              </w:rPr>
              <w:t xml:space="preserve">at specific area and deactivated when the UEs </w:t>
            </w:r>
            <w:r w:rsidR="005B562F">
              <w:rPr>
                <w:noProof/>
              </w:rPr>
              <w:t>leave the area.</w:t>
            </w:r>
          </w:p>
          <w:p w14:paraId="708AA7DE" w14:textId="182B5A70" w:rsidR="005B562F" w:rsidRPr="008E38EC" w:rsidRDefault="005B562F" w:rsidP="0008473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2314F680" w14:textId="77777777" w:rsidR="0060345B" w:rsidRDefault="00941126" w:rsidP="007F45CF">
            <w:pPr>
              <w:pStyle w:val="CRCoverPage"/>
              <w:spacing w:after="0"/>
              <w:rPr>
                <w:noProof/>
              </w:rPr>
            </w:pPr>
            <w:r>
              <w:rPr>
                <w:noProof/>
              </w:rPr>
              <w:t xml:space="preserve">AF may include a </w:t>
            </w:r>
            <w:r w:rsidR="00BE1699">
              <w:rPr>
                <w:noProof/>
              </w:rPr>
              <w:t>geographical area information (e.g., a list of tracking areas or</w:t>
            </w:r>
            <w:r w:rsidR="00FA0F59">
              <w:rPr>
                <w:noProof/>
              </w:rPr>
              <w:t xml:space="preserve"> </w:t>
            </w:r>
            <w:r w:rsidR="00A615D5">
              <w:rPr>
                <w:noProof/>
              </w:rPr>
              <w:t xml:space="preserve">more general description such as civic </w:t>
            </w:r>
            <w:r w:rsidR="00DF2BB6">
              <w:rPr>
                <w:noProof/>
              </w:rPr>
              <w:t>code, coordinates etc.</w:t>
            </w:r>
            <w:r w:rsidR="00BE1699">
              <w:rPr>
                <w:noProof/>
              </w:rPr>
              <w:t>)</w:t>
            </w:r>
            <w:r w:rsidR="00DF2BB6">
              <w:rPr>
                <w:noProof/>
              </w:rPr>
              <w:t xml:space="preserve"> when requesting a time sync service.</w:t>
            </w:r>
            <w:r w:rsidR="005971A3">
              <w:rPr>
                <w:noProof/>
              </w:rPr>
              <w:t xml:space="preserve"> The pro</w:t>
            </w:r>
            <w:r w:rsidR="00E26519">
              <w:rPr>
                <w:noProof/>
              </w:rPr>
              <w:t>c</w:t>
            </w:r>
            <w:r w:rsidR="005971A3">
              <w:rPr>
                <w:noProof/>
              </w:rPr>
              <w:t xml:space="preserve">eeding </w:t>
            </w:r>
            <w:r w:rsidR="00E26519">
              <w:rPr>
                <w:noProof/>
              </w:rPr>
              <w:t>steps follow the agreement in TR 23.700-25.</w:t>
            </w:r>
          </w:p>
          <w:p w14:paraId="41068292" w14:textId="77777777" w:rsidR="00353900" w:rsidRDefault="00353900" w:rsidP="007F45CF">
            <w:pPr>
              <w:pStyle w:val="CRCoverPage"/>
              <w:spacing w:after="0"/>
              <w:rPr>
                <w:noProof/>
              </w:rPr>
            </w:pPr>
          </w:p>
          <w:p w14:paraId="76114957" w14:textId="6DBF006C" w:rsidR="00353900" w:rsidRDefault="00353900" w:rsidP="007F45CF">
            <w:pPr>
              <w:pStyle w:val="CRCoverPage"/>
              <w:spacing w:after="0"/>
              <w:rPr>
                <w:noProof/>
              </w:rPr>
            </w:pPr>
            <w:r>
              <w:rPr>
                <w:noProof/>
              </w:rPr>
              <w:t xml:space="preserve">Additionally, we bring up for discussion two options on how </w:t>
            </w:r>
            <w:r w:rsidR="002D246C">
              <w:rPr>
                <w:noProof/>
              </w:rPr>
              <w:t xml:space="preserve">to ensure that the Requested Coverage Area (TA(s)) is </w:t>
            </w:r>
            <w:r w:rsidR="007B6C3C">
              <w:rPr>
                <w:noProof/>
              </w:rPr>
              <w:t>the same as a Registration Area (RA) for the target UE w</w:t>
            </w:r>
            <w:r w:rsidR="002C51C5">
              <w:rPr>
                <w:noProof/>
              </w:rPr>
              <w:t>ithin</w:t>
            </w:r>
            <w:r w:rsidR="007B6C3C">
              <w:rPr>
                <w:noProof/>
              </w:rPr>
              <w:t xml:space="preserve"> the serving AMF. There might be cases, especially if the </w:t>
            </w:r>
            <w:r w:rsidR="00E16FB0">
              <w:rPr>
                <w:noProof/>
              </w:rPr>
              <w:t>AF making the request is outside the op</w:t>
            </w:r>
            <w:r w:rsidR="002C51C5">
              <w:rPr>
                <w:noProof/>
              </w:rPr>
              <w:t>erator’s trust domain</w:t>
            </w:r>
            <w:r w:rsidR="00147140">
              <w:rPr>
                <w:noProof/>
              </w:rPr>
              <w:t xml:space="preserve"> ( and thus it uses a geographical description of the requested area)</w:t>
            </w:r>
            <w:r w:rsidR="00C5675A">
              <w:rPr>
                <w:noProof/>
              </w:rPr>
              <w:t>, that the Requested Area has fewer/more TA(s) than the RA.</w:t>
            </w:r>
          </w:p>
          <w:p w14:paraId="53801C67" w14:textId="63AA070B" w:rsidR="00F42DD8" w:rsidRDefault="00F42DD8" w:rsidP="007F45CF">
            <w:pPr>
              <w:pStyle w:val="CRCoverPage"/>
              <w:spacing w:after="0"/>
              <w:rPr>
                <w:noProof/>
              </w:rPr>
            </w:pPr>
          </w:p>
          <w:p w14:paraId="103A0104" w14:textId="2E3B3A83" w:rsidR="00F42DD8" w:rsidRDefault="00F42DD8" w:rsidP="007F45CF">
            <w:pPr>
              <w:pStyle w:val="CRCoverPage"/>
              <w:spacing w:after="0"/>
              <w:rPr>
                <w:noProof/>
              </w:rPr>
            </w:pPr>
            <w:r w:rsidRPr="001B1A29">
              <w:rPr>
                <w:b/>
                <w:bCs/>
                <w:noProof/>
              </w:rPr>
              <w:t>Option</w:t>
            </w:r>
            <w:r w:rsidR="004E1E0F" w:rsidRPr="001B1A29">
              <w:rPr>
                <w:b/>
                <w:bCs/>
                <w:noProof/>
              </w:rPr>
              <w:t> #</w:t>
            </w:r>
            <w:r w:rsidRPr="001B1A29">
              <w:rPr>
                <w:b/>
                <w:bCs/>
                <w:noProof/>
              </w:rPr>
              <w:t>1:</w:t>
            </w:r>
            <w:r w:rsidR="00C1029D">
              <w:rPr>
                <w:noProof/>
              </w:rPr>
              <w:t xml:space="preserve"> </w:t>
            </w:r>
            <w:r w:rsidR="004F28A8">
              <w:rPr>
                <w:noProof/>
              </w:rPr>
              <w:t xml:space="preserve">AMF(s) notifies the TSCTSF about UE’s RA, and </w:t>
            </w:r>
            <w:r w:rsidR="001C71E8">
              <w:rPr>
                <w:noProof/>
              </w:rPr>
              <w:t>the TSCTSF restrains</w:t>
            </w:r>
            <w:r w:rsidR="00832BB6">
              <w:rPr>
                <w:noProof/>
              </w:rPr>
              <w:t>/expands the Requested Coverage Area</w:t>
            </w:r>
            <w:r w:rsidR="00282A23">
              <w:rPr>
                <w:noProof/>
              </w:rPr>
              <w:t>.</w:t>
            </w:r>
          </w:p>
          <w:p w14:paraId="20072262" w14:textId="5AA211A5" w:rsidR="00F42DD8" w:rsidRDefault="00F42DD8" w:rsidP="007F45CF">
            <w:pPr>
              <w:pStyle w:val="CRCoverPage"/>
              <w:spacing w:after="0"/>
              <w:rPr>
                <w:noProof/>
              </w:rPr>
            </w:pPr>
          </w:p>
          <w:p w14:paraId="69B328BB" w14:textId="2E742A22" w:rsidR="00F42DD8" w:rsidRDefault="00F42DD8" w:rsidP="007F45CF">
            <w:pPr>
              <w:pStyle w:val="CRCoverPage"/>
              <w:spacing w:after="0"/>
              <w:rPr>
                <w:noProof/>
              </w:rPr>
            </w:pPr>
            <w:r w:rsidRPr="001B1A29">
              <w:rPr>
                <w:b/>
                <w:bCs/>
                <w:noProof/>
              </w:rPr>
              <w:t>Option</w:t>
            </w:r>
            <w:r w:rsidR="004E1E0F" w:rsidRPr="001B1A29">
              <w:rPr>
                <w:b/>
                <w:bCs/>
                <w:noProof/>
              </w:rPr>
              <w:t xml:space="preserve"> #</w:t>
            </w:r>
            <w:r w:rsidRPr="001B1A29">
              <w:rPr>
                <w:b/>
                <w:bCs/>
                <w:noProof/>
              </w:rPr>
              <w:t>2:</w:t>
            </w:r>
            <w:r w:rsidR="0042167D" w:rsidRPr="001B1A29">
              <w:rPr>
                <w:b/>
                <w:bCs/>
                <w:noProof/>
              </w:rPr>
              <w:t xml:space="preserve"> </w:t>
            </w:r>
            <w:r w:rsidR="00A46475">
              <w:rPr>
                <w:noProof/>
              </w:rPr>
              <w:t xml:space="preserve">The TSCTSF sends TA(s) to AMF(s) in order to subscribe to UE’s presence in AoI, but the AMF(s) </w:t>
            </w:r>
            <w:r w:rsidR="001B1A29">
              <w:rPr>
                <w:noProof/>
              </w:rPr>
              <w:t>contains/expand TA(s) that will constitute the AoI for reporting</w:t>
            </w:r>
          </w:p>
          <w:p w14:paraId="1D3F15F1" w14:textId="77777777" w:rsidR="00353900" w:rsidRDefault="00353900" w:rsidP="007F45CF">
            <w:pPr>
              <w:pStyle w:val="CRCoverPage"/>
              <w:spacing w:after="0"/>
              <w:rPr>
                <w:noProof/>
              </w:rPr>
            </w:pPr>
          </w:p>
          <w:p w14:paraId="31C656EC" w14:textId="2C1BF97C" w:rsidR="00187A5D" w:rsidRPr="00B93F49" w:rsidRDefault="00D37473" w:rsidP="00F3100B">
            <w:pPr>
              <w:pStyle w:val="CRCoverPage"/>
              <w:spacing w:after="0"/>
              <w:rPr>
                <w:noProof/>
              </w:rPr>
            </w:pPr>
            <w:r>
              <w:rPr>
                <w:noProof/>
              </w:rPr>
              <w:t xml:space="preserve">The mains steps for these two options are </w:t>
            </w:r>
            <w:r w:rsidR="00903683">
              <w:rPr>
                <w:noProof/>
              </w:rPr>
              <w:t xml:space="preserve">described in the procedure, however, they are for the description purposes and </w:t>
            </w:r>
            <w:r w:rsidR="00187A5D">
              <w:rPr>
                <w:noProof/>
              </w:rPr>
              <w:t>be implemented after Option 1 or Option 2 is selected (at SA2#155)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4CAD2" w:rsidR="00CF2980" w:rsidRDefault="00623AFB" w:rsidP="00AF7CE7">
            <w:pPr>
              <w:pStyle w:val="CRCoverPage"/>
              <w:spacing w:after="0"/>
              <w:rPr>
                <w:noProof/>
              </w:rPr>
            </w:pPr>
            <w:r>
              <w:rPr>
                <w:noProof/>
              </w:rPr>
              <w:t>The agreed new feature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2A77E8F" w:rsidR="001E41F3" w:rsidRDefault="004C0C62" w:rsidP="009A2063">
            <w:pPr>
              <w:pStyle w:val="CRCoverPage"/>
              <w:spacing w:after="0"/>
              <w:rPr>
                <w:noProof/>
                <w:lang w:eastAsia="ko-KR"/>
              </w:rPr>
            </w:pPr>
            <w:r>
              <w:rPr>
                <w:noProof/>
                <w:lang w:eastAsia="ko-KR"/>
              </w:rPr>
              <w:t>4.15.9.</w:t>
            </w:r>
            <w:r w:rsidR="008E793C">
              <w:rPr>
                <w:noProof/>
                <w:lang w:eastAsia="ko-KR"/>
              </w:rPr>
              <w:t>3,</w:t>
            </w:r>
            <w:r>
              <w:rPr>
                <w:noProof/>
                <w:lang w:eastAsia="ko-KR"/>
              </w:rPr>
              <w:t xml:space="preserve"> 4.15.9</w:t>
            </w:r>
            <w:r w:rsidR="001C687E">
              <w:rPr>
                <w:noProof/>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3E400BBD" w14:textId="77777777" w:rsidR="00CC5896" w:rsidRDefault="00CC5896" w:rsidP="00CC5896">
      <w:pPr>
        <w:pStyle w:val="Heading4"/>
        <w:rPr>
          <w:rFonts w:eastAsia="SimSun"/>
        </w:rPr>
      </w:pPr>
      <w:bookmarkStart w:id="2" w:name="_Toc114668196"/>
      <w:r>
        <w:rPr>
          <w:rFonts w:eastAsia="SimSun"/>
        </w:rPr>
        <w:t>4.15.9.3</w:t>
      </w:r>
      <w:r>
        <w:rPr>
          <w:rFonts w:eastAsia="SimSun"/>
        </w:rPr>
        <w:tab/>
        <w:t xml:space="preserve">Time Synchronization activation, </w:t>
      </w:r>
      <w:proofErr w:type="gramStart"/>
      <w:r>
        <w:rPr>
          <w:rFonts w:eastAsia="SimSun"/>
        </w:rPr>
        <w:t>modification</w:t>
      </w:r>
      <w:proofErr w:type="gramEnd"/>
      <w:r>
        <w:rPr>
          <w:rFonts w:eastAsia="SimSun"/>
        </w:rPr>
        <w:t xml:space="preserve"> and deactivation</w:t>
      </w:r>
      <w:bookmarkEnd w:id="2"/>
    </w:p>
    <w:p w14:paraId="3A0F2E1F" w14:textId="77777777" w:rsidR="00CC5896" w:rsidRDefault="00CC5896" w:rsidP="00CC5896">
      <w:pPr>
        <w:pStyle w:val="Heading5"/>
        <w:rPr>
          <w:rFonts w:eastAsia="SimSun"/>
        </w:rPr>
      </w:pPr>
      <w:bookmarkStart w:id="3" w:name="_Toc114668197"/>
      <w:r>
        <w:rPr>
          <w:rFonts w:eastAsia="SimSun"/>
        </w:rPr>
        <w:t>4.15.9.3.1</w:t>
      </w:r>
      <w:r>
        <w:rPr>
          <w:rFonts w:eastAsia="SimSun"/>
        </w:rPr>
        <w:tab/>
        <w:t>General</w:t>
      </w:r>
      <w:bookmarkEnd w:id="3"/>
    </w:p>
    <w:p w14:paraId="73693AA5" w14:textId="77777777" w:rsidR="00CC5896" w:rsidRDefault="00CC5896" w:rsidP="00CC5896">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26FBAE8D" w14:textId="77777777" w:rsidR="00CC5896" w:rsidRDefault="00CC5896" w:rsidP="00CC5896">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p>
    <w:p w14:paraId="20640C33" w14:textId="77777777" w:rsidR="00CC5896" w:rsidRDefault="00CC5896" w:rsidP="00CC5896">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3934C41D" w14:textId="77777777" w:rsidR="00CC5896" w:rsidRDefault="00CC5896" w:rsidP="00CC5896">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C5896" w:rsidRPr="00BC6720" w14:paraId="4EBFE337" w14:textId="77777777" w:rsidTr="00D21D2A">
        <w:trPr>
          <w:cantSplit/>
          <w:jc w:val="center"/>
        </w:trPr>
        <w:tc>
          <w:tcPr>
            <w:tcW w:w="3799" w:type="dxa"/>
          </w:tcPr>
          <w:p w14:paraId="3854603B" w14:textId="77777777" w:rsidR="00CC5896" w:rsidRPr="00BC6720" w:rsidRDefault="00CC5896" w:rsidP="00D21D2A">
            <w:pPr>
              <w:pStyle w:val="TAH"/>
              <w:rPr>
                <w:rFonts w:eastAsia="Malgun Gothic"/>
              </w:rPr>
            </w:pPr>
            <w:r w:rsidRPr="00BC6720">
              <w:rPr>
                <w:rFonts w:eastAsia="Malgun Gothic"/>
              </w:rPr>
              <w:lastRenderedPageBreak/>
              <w:t>Time Synchronization Parameter</w:t>
            </w:r>
          </w:p>
        </w:tc>
        <w:tc>
          <w:tcPr>
            <w:tcW w:w="4678" w:type="dxa"/>
          </w:tcPr>
          <w:p w14:paraId="17FC8D28" w14:textId="77777777" w:rsidR="00CC5896" w:rsidRPr="00BC6720" w:rsidRDefault="00CC5896" w:rsidP="00D21D2A">
            <w:pPr>
              <w:pStyle w:val="TAH"/>
              <w:rPr>
                <w:rFonts w:eastAsia="Malgun Gothic"/>
              </w:rPr>
            </w:pPr>
            <w:r w:rsidRPr="00BC6720">
              <w:rPr>
                <w:rFonts w:eastAsia="Malgun Gothic"/>
              </w:rPr>
              <w:t>Description</w:t>
            </w:r>
          </w:p>
        </w:tc>
      </w:tr>
      <w:tr w:rsidR="00CC5896" w:rsidRPr="00BC6720" w14:paraId="432BCD8D" w14:textId="77777777" w:rsidTr="00D21D2A">
        <w:trPr>
          <w:cantSplit/>
          <w:jc w:val="center"/>
        </w:trPr>
        <w:tc>
          <w:tcPr>
            <w:tcW w:w="3799" w:type="dxa"/>
          </w:tcPr>
          <w:p w14:paraId="327C8AD9" w14:textId="77777777" w:rsidR="00CC5896" w:rsidRPr="00BC6720" w:rsidRDefault="00CC5896" w:rsidP="00D21D2A">
            <w:pPr>
              <w:pStyle w:val="TAL"/>
              <w:rPr>
                <w:rFonts w:eastAsia="Malgun Gothic"/>
              </w:rPr>
            </w:pPr>
            <w:r>
              <w:rPr>
                <w:rFonts w:eastAsia="Malgun Gothic"/>
              </w:rPr>
              <w:t>PTP instance type</w:t>
            </w:r>
          </w:p>
        </w:tc>
        <w:tc>
          <w:tcPr>
            <w:tcW w:w="4678" w:type="dxa"/>
          </w:tcPr>
          <w:p w14:paraId="6EE786D0" w14:textId="77777777" w:rsidR="00CC5896" w:rsidRPr="00BC6720" w:rsidRDefault="00CC5896" w:rsidP="00D21D2A">
            <w:pPr>
              <w:pStyle w:val="TAL"/>
              <w:rPr>
                <w:rFonts w:eastAsia="Malgun Gothic"/>
              </w:rPr>
            </w:pPr>
            <w:r>
              <w:rPr>
                <w:rFonts w:eastAsia="Malgun Gothic"/>
              </w:rPr>
              <w:t>Identifies the requested PTP instance type as described in clause 5.27.1.4 of TS 23.501 [2].</w:t>
            </w:r>
          </w:p>
        </w:tc>
      </w:tr>
      <w:tr w:rsidR="00CC5896" w:rsidRPr="00BC6720" w14:paraId="7B1E8B60" w14:textId="77777777" w:rsidTr="00D21D2A">
        <w:trPr>
          <w:cantSplit/>
          <w:jc w:val="center"/>
        </w:trPr>
        <w:tc>
          <w:tcPr>
            <w:tcW w:w="3799" w:type="dxa"/>
          </w:tcPr>
          <w:p w14:paraId="02797AF6" w14:textId="77777777" w:rsidR="00CC5896" w:rsidRPr="00BC6720" w:rsidRDefault="00CC5896" w:rsidP="00D21D2A">
            <w:pPr>
              <w:pStyle w:val="TAL"/>
              <w:rPr>
                <w:rFonts w:eastAsia="Malgun Gothic"/>
              </w:rPr>
            </w:pPr>
            <w:r>
              <w:rPr>
                <w:rFonts w:eastAsia="Malgun Gothic"/>
              </w:rPr>
              <w:t>Transport protocol</w:t>
            </w:r>
          </w:p>
        </w:tc>
        <w:tc>
          <w:tcPr>
            <w:tcW w:w="4678" w:type="dxa"/>
          </w:tcPr>
          <w:p w14:paraId="096ECF97" w14:textId="77777777" w:rsidR="00CC5896" w:rsidRPr="00BC6720" w:rsidRDefault="00CC5896" w:rsidP="00D21D2A">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CC5896" w:rsidRPr="00BC6720" w14:paraId="01522E55" w14:textId="77777777" w:rsidTr="00D21D2A">
        <w:trPr>
          <w:cantSplit/>
          <w:jc w:val="center"/>
        </w:trPr>
        <w:tc>
          <w:tcPr>
            <w:tcW w:w="3799" w:type="dxa"/>
          </w:tcPr>
          <w:p w14:paraId="5DD5E98F" w14:textId="77777777" w:rsidR="00CC5896" w:rsidRPr="00BC6720" w:rsidRDefault="00CC5896" w:rsidP="00D21D2A">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726E0211" w14:textId="77777777" w:rsidR="00CC5896" w:rsidRPr="00BC6720" w:rsidRDefault="00CC5896" w:rsidP="00D21D2A">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CC5896" w:rsidRPr="00BC6720" w14:paraId="26416BED" w14:textId="77777777" w:rsidTr="00D21D2A">
        <w:trPr>
          <w:cantSplit/>
          <w:jc w:val="center"/>
        </w:trPr>
        <w:tc>
          <w:tcPr>
            <w:tcW w:w="3799" w:type="dxa"/>
          </w:tcPr>
          <w:p w14:paraId="48C81293" w14:textId="77777777" w:rsidR="00CC5896" w:rsidRPr="00BC6720" w:rsidRDefault="00CC5896" w:rsidP="00D21D2A">
            <w:pPr>
              <w:pStyle w:val="TAL"/>
              <w:rPr>
                <w:rFonts w:eastAsia="Malgun Gothic"/>
              </w:rPr>
            </w:pPr>
            <w:r w:rsidRPr="00BC6720">
              <w:rPr>
                <w:rFonts w:eastAsia="Malgun Gothic"/>
              </w:rPr>
              <w:t>Grandmaster enabled</w:t>
            </w:r>
          </w:p>
        </w:tc>
        <w:tc>
          <w:tcPr>
            <w:tcW w:w="4678" w:type="dxa"/>
          </w:tcPr>
          <w:p w14:paraId="3E7D64E0" w14:textId="77777777" w:rsidR="00CC5896" w:rsidRPr="00BC6720" w:rsidRDefault="00CC5896" w:rsidP="00D21D2A">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6B93B1A6" w14:textId="77777777" w:rsidR="00CC5896" w:rsidRPr="00BC6720" w:rsidRDefault="00CC5896" w:rsidP="00D21D2A">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1C132A10" w14:textId="77777777" w:rsidR="00CC5896" w:rsidRPr="00BC6720" w:rsidRDefault="00CC5896" w:rsidP="00D21D2A">
            <w:pPr>
              <w:pStyle w:val="TAL"/>
              <w:rPr>
                <w:rFonts w:eastAsia="Malgun Gothic"/>
              </w:rPr>
            </w:pPr>
            <w:r w:rsidRPr="00BC6720">
              <w:rPr>
                <w:rFonts w:eastAsia="Malgun Gothic"/>
              </w:rPr>
              <w:t>[optional]</w:t>
            </w:r>
          </w:p>
        </w:tc>
      </w:tr>
      <w:tr w:rsidR="00CC5896" w:rsidRPr="00BC6720" w14:paraId="65256007" w14:textId="77777777" w:rsidTr="00D21D2A">
        <w:trPr>
          <w:cantSplit/>
          <w:jc w:val="center"/>
        </w:trPr>
        <w:tc>
          <w:tcPr>
            <w:tcW w:w="3799" w:type="dxa"/>
          </w:tcPr>
          <w:p w14:paraId="36D61AD8" w14:textId="77777777" w:rsidR="00CC5896" w:rsidRPr="00BC6720" w:rsidRDefault="00CC5896" w:rsidP="00D21D2A">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ED0AFB4" w14:textId="77777777" w:rsidR="00CC5896" w:rsidRPr="00BC6720" w:rsidRDefault="00CC5896" w:rsidP="00D21D2A">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36F1610F" w14:textId="77777777" w:rsidR="00CC5896" w:rsidRPr="00BC6720" w:rsidRDefault="00CC5896" w:rsidP="00D21D2A">
            <w:pPr>
              <w:pStyle w:val="TAL"/>
              <w:rPr>
                <w:rFonts w:eastAsia="Malgun Gothic"/>
              </w:rPr>
            </w:pPr>
            <w:r w:rsidRPr="00BC6720">
              <w:rPr>
                <w:rFonts w:eastAsia="Malgun Gothic"/>
              </w:rPr>
              <w:t>[optional]</w:t>
            </w:r>
          </w:p>
        </w:tc>
      </w:tr>
      <w:tr w:rsidR="00CC5896" w:rsidRPr="00BC6720" w14:paraId="3F107568" w14:textId="77777777" w:rsidTr="00D21D2A">
        <w:trPr>
          <w:cantSplit/>
          <w:jc w:val="center"/>
        </w:trPr>
        <w:tc>
          <w:tcPr>
            <w:tcW w:w="3799" w:type="dxa"/>
          </w:tcPr>
          <w:p w14:paraId="65E1D5BE" w14:textId="77777777" w:rsidR="00CC5896" w:rsidRPr="00BC6720" w:rsidRDefault="00CC5896" w:rsidP="00D21D2A">
            <w:pPr>
              <w:pStyle w:val="TAL"/>
              <w:rPr>
                <w:rFonts w:eastAsia="Malgun Gothic"/>
              </w:rPr>
            </w:pPr>
            <w:r w:rsidRPr="00BC6720">
              <w:rPr>
                <w:rFonts w:eastAsia="Malgun Gothic"/>
              </w:rPr>
              <w:t>Time Domain</w:t>
            </w:r>
          </w:p>
        </w:tc>
        <w:tc>
          <w:tcPr>
            <w:tcW w:w="4678" w:type="dxa"/>
          </w:tcPr>
          <w:p w14:paraId="23D1B4C3" w14:textId="77777777" w:rsidR="00CC5896" w:rsidRPr="00BC6720" w:rsidRDefault="00CC5896" w:rsidP="00D21D2A">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CC5896" w:rsidRPr="00BC6720" w14:paraId="4896E77B" w14:textId="77777777" w:rsidTr="00D21D2A">
        <w:trPr>
          <w:cantSplit/>
          <w:jc w:val="center"/>
        </w:trPr>
        <w:tc>
          <w:tcPr>
            <w:tcW w:w="3799" w:type="dxa"/>
          </w:tcPr>
          <w:p w14:paraId="7574E514" w14:textId="77777777" w:rsidR="00CC5896" w:rsidRPr="00BC6720" w:rsidRDefault="00CC5896" w:rsidP="00D21D2A">
            <w:pPr>
              <w:pStyle w:val="TAL"/>
              <w:rPr>
                <w:rFonts w:eastAsia="Malgun Gothic"/>
              </w:rPr>
            </w:pPr>
            <w:r w:rsidRPr="00BC6720">
              <w:rPr>
                <w:rFonts w:eastAsia="Malgun Gothic"/>
              </w:rPr>
              <w:t>Temporal Validity Condition</w:t>
            </w:r>
          </w:p>
        </w:tc>
        <w:tc>
          <w:tcPr>
            <w:tcW w:w="4678" w:type="dxa"/>
          </w:tcPr>
          <w:p w14:paraId="2085295A" w14:textId="77777777" w:rsidR="00CC5896" w:rsidRDefault="00CC5896" w:rsidP="00D21D2A">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2F90298E" w14:textId="77777777" w:rsidR="00CC5896" w:rsidRPr="00BC6720" w:rsidRDefault="00CC5896" w:rsidP="00D21D2A">
            <w:pPr>
              <w:pStyle w:val="TAL"/>
            </w:pPr>
            <w:r w:rsidRPr="00BC6720">
              <w:t>[optional]</w:t>
            </w:r>
          </w:p>
        </w:tc>
      </w:tr>
      <w:tr w:rsidR="00CC5896" w:rsidRPr="00BC6720" w14:paraId="31DAF54B" w14:textId="77777777" w:rsidTr="00D21D2A">
        <w:trPr>
          <w:cantSplit/>
          <w:jc w:val="center"/>
        </w:trPr>
        <w:tc>
          <w:tcPr>
            <w:tcW w:w="3799" w:type="dxa"/>
          </w:tcPr>
          <w:p w14:paraId="603B2AAE" w14:textId="77777777" w:rsidR="00CC5896" w:rsidRPr="00BC6720" w:rsidRDefault="00CC5896" w:rsidP="00D21D2A">
            <w:pPr>
              <w:pStyle w:val="TAL"/>
              <w:rPr>
                <w:rFonts w:eastAsia="Malgun Gothic"/>
              </w:rPr>
            </w:pPr>
            <w:r>
              <w:rPr>
                <w:rFonts w:eastAsia="Malgun Gothic"/>
              </w:rPr>
              <w:t>Time synchronization error budget</w:t>
            </w:r>
          </w:p>
        </w:tc>
        <w:tc>
          <w:tcPr>
            <w:tcW w:w="4678" w:type="dxa"/>
          </w:tcPr>
          <w:p w14:paraId="58E13C9C" w14:textId="77777777" w:rsidR="00CC5896" w:rsidRDefault="00CC5896" w:rsidP="00D21D2A">
            <w:pPr>
              <w:pStyle w:val="TAL"/>
            </w:pPr>
            <w:r>
              <w:t>Indicates the time synchronization budget for the time synchronization service (as described in clause 5.27.1.9 of TS 23.501 [2]).</w:t>
            </w:r>
          </w:p>
          <w:p w14:paraId="53DF1FFC" w14:textId="77777777" w:rsidR="00CC5896" w:rsidRPr="00BC6720" w:rsidRDefault="00CC5896" w:rsidP="00D21D2A">
            <w:pPr>
              <w:pStyle w:val="TAL"/>
            </w:pPr>
            <w:r>
              <w:t>[optional]</w:t>
            </w:r>
          </w:p>
        </w:tc>
      </w:tr>
      <w:tr w:rsidR="00681712" w:rsidRPr="00BC6720" w14:paraId="28D672FF" w14:textId="77777777" w:rsidTr="00D21D2A">
        <w:trPr>
          <w:cantSplit/>
          <w:jc w:val="center"/>
          <w:ins w:id="4" w:author="Ericsson" w:date="2022-11-02T10:48:00Z"/>
        </w:trPr>
        <w:tc>
          <w:tcPr>
            <w:tcW w:w="3799" w:type="dxa"/>
          </w:tcPr>
          <w:p w14:paraId="48A274EC" w14:textId="62B9DDAB" w:rsidR="00681712" w:rsidRDefault="001B2DAE" w:rsidP="00D21D2A">
            <w:pPr>
              <w:pStyle w:val="TAL"/>
              <w:rPr>
                <w:ins w:id="5" w:author="Ericsson" w:date="2022-11-02T10:48:00Z"/>
                <w:rFonts w:eastAsia="Malgun Gothic"/>
              </w:rPr>
            </w:pPr>
            <w:ins w:id="6" w:author="Ericsson" w:date="2022-11-02T10:48:00Z">
              <w:r>
                <w:rPr>
                  <w:rFonts w:eastAsia="Malgun Gothic"/>
                </w:rPr>
                <w:t>Requested Coverage Area</w:t>
              </w:r>
            </w:ins>
          </w:p>
        </w:tc>
        <w:tc>
          <w:tcPr>
            <w:tcW w:w="4678" w:type="dxa"/>
          </w:tcPr>
          <w:p w14:paraId="1B6C67CA" w14:textId="78DD3E11" w:rsidR="00681712" w:rsidRDefault="001B2DAE" w:rsidP="00D21D2A">
            <w:pPr>
              <w:pStyle w:val="TAL"/>
              <w:rPr>
                <w:ins w:id="7" w:author="Ericsson" w:date="2022-11-02T10:48:00Z"/>
              </w:rPr>
            </w:pPr>
            <w:ins w:id="8" w:author="Ericsson" w:date="2022-11-02T10:48:00Z">
              <w:r>
                <w:rPr>
                  <w:rFonts w:eastAsia="Malgun Gothic"/>
                </w:rPr>
                <w:t xml:space="preserve">Indicates a </w:t>
              </w:r>
            </w:ins>
            <w:ins w:id="9" w:author="Ericsson" w:date="2022-11-03T14:43:00Z">
              <w:r w:rsidR="00BF3217">
                <w:rPr>
                  <w:rFonts w:eastAsia="Malgun Gothic"/>
                </w:rPr>
                <w:t>geographical area</w:t>
              </w:r>
            </w:ins>
            <w:ins w:id="10" w:author="Ericsson" w:date="2022-11-02T10:48:00Z">
              <w:r>
                <w:rPr>
                  <w:rFonts w:eastAsia="Malgun Gothic"/>
                </w:rPr>
                <w:t xml:space="preserve"> for a time synchronization service</w:t>
              </w:r>
            </w:ins>
            <w:ins w:id="11" w:author="Ericsson" w:date="2022-11-03T14:44:00Z">
              <w:r w:rsidR="008B53E4">
                <w:rPr>
                  <w:rFonts w:eastAsia="Malgun Gothic"/>
                </w:rPr>
                <w:t xml:space="preserve"> (NOTE 1)</w:t>
              </w:r>
            </w:ins>
            <w:ins w:id="12" w:author="Ericsson" w:date="2022-11-02T10:48:00Z">
              <w:r>
                <w:rPr>
                  <w:rFonts w:eastAsia="Malgun Gothic"/>
                </w:rPr>
                <w:t>. It is specified using a list of Tracking Area Identities (TAI) if the AF making the request is withing the operator’s domain or using a geographical description (e.g., a civic address, shapes, etc.) if the AF making the request is outside the operator’s domain [optional]</w:t>
              </w:r>
            </w:ins>
          </w:p>
        </w:tc>
      </w:tr>
      <w:tr w:rsidR="00CC5896" w:rsidRPr="00BC6720" w14:paraId="19F2391A" w14:textId="77777777" w:rsidTr="00D21D2A">
        <w:trPr>
          <w:cantSplit/>
          <w:jc w:val="center"/>
        </w:trPr>
        <w:tc>
          <w:tcPr>
            <w:tcW w:w="8477" w:type="dxa"/>
            <w:gridSpan w:val="2"/>
          </w:tcPr>
          <w:p w14:paraId="3801038E" w14:textId="77777777" w:rsidR="00CC5896" w:rsidRPr="005E4458" w:rsidRDefault="00CC5896" w:rsidP="00D21D2A">
            <w:pPr>
              <w:pStyle w:val="TAL"/>
              <w:rPr>
                <w:b/>
                <w:bCs/>
              </w:rPr>
            </w:pPr>
            <w:r>
              <w:rPr>
                <w:b/>
                <w:bCs/>
              </w:rPr>
              <w:t>For each PTP port in the PTP instance</w:t>
            </w:r>
          </w:p>
        </w:tc>
      </w:tr>
      <w:tr w:rsidR="00CC5896" w:rsidRPr="00BC6720" w14:paraId="33456BDB" w14:textId="77777777" w:rsidTr="00D21D2A">
        <w:trPr>
          <w:cantSplit/>
          <w:jc w:val="center"/>
        </w:trPr>
        <w:tc>
          <w:tcPr>
            <w:tcW w:w="3799" w:type="dxa"/>
          </w:tcPr>
          <w:p w14:paraId="7C855E1A" w14:textId="77777777" w:rsidR="00CC5896" w:rsidRDefault="00CC5896" w:rsidP="00D21D2A">
            <w:pPr>
              <w:pStyle w:val="TAL"/>
              <w:rPr>
                <w:rFonts w:eastAsia="Malgun Gothic"/>
              </w:rPr>
            </w:pPr>
            <w:r>
              <w:rPr>
                <w:rFonts w:eastAsia="Malgun Gothic"/>
              </w:rPr>
              <w:t>Either UE identity (for a DS-TT port), or "N6 interface" indication</w:t>
            </w:r>
          </w:p>
        </w:tc>
        <w:tc>
          <w:tcPr>
            <w:tcW w:w="4678" w:type="dxa"/>
          </w:tcPr>
          <w:p w14:paraId="23780C79" w14:textId="77777777" w:rsidR="00CC5896" w:rsidRDefault="00CC5896" w:rsidP="00D21D2A">
            <w:pPr>
              <w:pStyle w:val="TAL"/>
            </w:pPr>
            <w:r>
              <w:t>Identifies the UE/DS-TT which the parameters below apply. "N6 interface" indicates that the parameters below apply to the N6 interface.</w:t>
            </w:r>
          </w:p>
          <w:p w14:paraId="4F834FB4" w14:textId="77777777" w:rsidR="00CC5896" w:rsidRDefault="00CC5896" w:rsidP="00D21D2A">
            <w:pPr>
              <w:pStyle w:val="TAL"/>
            </w:pPr>
            <w:r>
              <w:t>If the "PTP port" needs to be identified, this field refers to the UE identity (GPSI or SUPI).</w:t>
            </w:r>
          </w:p>
          <w:p w14:paraId="7B958CBF" w14:textId="77777777" w:rsidR="00CC5896" w:rsidRDefault="00CC5896" w:rsidP="00D21D2A">
            <w:pPr>
              <w:pStyle w:val="TAL"/>
            </w:pPr>
            <w:r>
              <w:t>If the N6 termination needs to be identified, then this field indicates "N6 interface" flag, instead of SUPI or GPSI.</w:t>
            </w:r>
          </w:p>
        </w:tc>
      </w:tr>
      <w:tr w:rsidR="00CC5896" w:rsidRPr="00BC6720" w14:paraId="6A839AB0" w14:textId="77777777" w:rsidTr="00D21D2A">
        <w:trPr>
          <w:cantSplit/>
          <w:jc w:val="center"/>
        </w:trPr>
        <w:tc>
          <w:tcPr>
            <w:tcW w:w="3799" w:type="dxa"/>
          </w:tcPr>
          <w:p w14:paraId="09477CC4" w14:textId="77777777" w:rsidR="00CC5896" w:rsidRDefault="00CC5896" w:rsidP="00D21D2A">
            <w:pPr>
              <w:pStyle w:val="TAL"/>
              <w:rPr>
                <w:rFonts w:eastAsia="Malgun Gothic"/>
              </w:rPr>
            </w:pPr>
            <w:r>
              <w:rPr>
                <w:rFonts w:eastAsia="Malgun Gothic"/>
              </w:rPr>
              <w:t>PTP enabled</w:t>
            </w:r>
          </w:p>
        </w:tc>
        <w:tc>
          <w:tcPr>
            <w:tcW w:w="4678" w:type="dxa"/>
          </w:tcPr>
          <w:p w14:paraId="168A1444" w14:textId="77777777" w:rsidR="00CC5896" w:rsidRDefault="00CC5896" w:rsidP="00D21D2A">
            <w:pPr>
              <w:pStyle w:val="TAL"/>
            </w:pPr>
            <w:r>
              <w:t xml:space="preserve">TRUE/FALSE. This is used to set the </w:t>
            </w:r>
            <w:proofErr w:type="spellStart"/>
            <w:r>
              <w:t>portDS.portEnable</w:t>
            </w:r>
            <w:proofErr w:type="spellEnd"/>
            <w:r>
              <w:t>. If omitted, the default value as described in the PTP Profile is used.</w:t>
            </w:r>
          </w:p>
          <w:p w14:paraId="4A383CDC" w14:textId="77777777" w:rsidR="00CC5896" w:rsidRDefault="00CC5896" w:rsidP="00D21D2A">
            <w:pPr>
              <w:pStyle w:val="TAL"/>
            </w:pPr>
            <w:r>
              <w:t>[optional]</w:t>
            </w:r>
          </w:p>
        </w:tc>
      </w:tr>
      <w:tr w:rsidR="00CC5896" w:rsidRPr="00BC6720" w14:paraId="5C5F11D7" w14:textId="77777777" w:rsidTr="00D21D2A">
        <w:trPr>
          <w:cantSplit/>
          <w:jc w:val="center"/>
        </w:trPr>
        <w:tc>
          <w:tcPr>
            <w:tcW w:w="3799" w:type="dxa"/>
          </w:tcPr>
          <w:p w14:paraId="55D238D0" w14:textId="77777777" w:rsidR="00CC5896" w:rsidRDefault="00CC5896" w:rsidP="00D21D2A">
            <w:pPr>
              <w:pStyle w:val="TAL"/>
              <w:rPr>
                <w:rFonts w:eastAsia="Malgun Gothic"/>
              </w:rPr>
            </w:pPr>
            <w:r>
              <w:rPr>
                <w:rFonts w:eastAsia="Malgun Gothic"/>
              </w:rPr>
              <w:t>Log Sync Interval</w:t>
            </w:r>
          </w:p>
        </w:tc>
        <w:tc>
          <w:tcPr>
            <w:tcW w:w="4678" w:type="dxa"/>
          </w:tcPr>
          <w:p w14:paraId="7CDA6C75" w14:textId="77777777" w:rsidR="00CC5896" w:rsidRDefault="00CC5896" w:rsidP="00D21D2A">
            <w:pPr>
              <w:pStyle w:val="TAL"/>
            </w:pPr>
            <w:r>
              <w:t>Specifies the mean time interval between successive Sync messages. This is applicable for IEEE Std 1588 [76] Boundary Clock or IEEE Std 802.1AS [75] operation. If omitted, the default value as described in the PTP Profile is used.</w:t>
            </w:r>
          </w:p>
          <w:p w14:paraId="627FD018" w14:textId="77777777" w:rsidR="00CC5896" w:rsidRDefault="00CC5896" w:rsidP="00D21D2A">
            <w:pPr>
              <w:pStyle w:val="TAL"/>
            </w:pPr>
            <w:r>
              <w:t>[optional]</w:t>
            </w:r>
          </w:p>
        </w:tc>
      </w:tr>
      <w:tr w:rsidR="00CC5896" w:rsidRPr="00BC6720" w14:paraId="400297B8" w14:textId="77777777" w:rsidTr="00D21D2A">
        <w:trPr>
          <w:cantSplit/>
          <w:jc w:val="center"/>
        </w:trPr>
        <w:tc>
          <w:tcPr>
            <w:tcW w:w="3799" w:type="dxa"/>
          </w:tcPr>
          <w:p w14:paraId="463C5F3D" w14:textId="77777777" w:rsidR="00CC5896" w:rsidRDefault="00CC5896" w:rsidP="00D21D2A">
            <w:pPr>
              <w:pStyle w:val="TAL"/>
              <w:rPr>
                <w:rFonts w:eastAsia="Malgun Gothic"/>
              </w:rPr>
            </w:pPr>
            <w:r>
              <w:rPr>
                <w:rFonts w:eastAsia="Malgun Gothic"/>
              </w:rPr>
              <w:t>Use management settable Log Sync Interval</w:t>
            </w:r>
          </w:p>
        </w:tc>
        <w:tc>
          <w:tcPr>
            <w:tcW w:w="4678" w:type="dxa"/>
          </w:tcPr>
          <w:p w14:paraId="151E83D9" w14:textId="77777777" w:rsidR="00CC5896" w:rsidRDefault="00CC5896" w:rsidP="00D21D2A">
            <w:pPr>
              <w:pStyle w:val="TAL"/>
            </w:pPr>
            <w:r>
              <w:t>TRUE/FALSE. This is applicable if the PTP Profile is I IEEE Std 802.1AS [75].</w:t>
            </w:r>
          </w:p>
          <w:p w14:paraId="4EB4E9C2" w14:textId="77777777" w:rsidR="00CC5896" w:rsidRDefault="00CC5896" w:rsidP="00D21D2A">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0D788DB9" w14:textId="77777777" w:rsidR="00CC5896" w:rsidRDefault="00CC5896" w:rsidP="00D21D2A">
            <w:pPr>
              <w:pStyle w:val="TAL"/>
            </w:pPr>
            <w:r>
              <w:t>If omitted, the default value as described in the IEEE Std 802.1AS [75] is used.</w:t>
            </w:r>
          </w:p>
          <w:p w14:paraId="64E1A84E" w14:textId="77777777" w:rsidR="00CC5896" w:rsidRDefault="00CC5896" w:rsidP="00D21D2A">
            <w:pPr>
              <w:pStyle w:val="TAL"/>
            </w:pPr>
            <w:r>
              <w:t>[optional]</w:t>
            </w:r>
          </w:p>
        </w:tc>
      </w:tr>
      <w:tr w:rsidR="00CC5896" w:rsidRPr="00BC6720" w14:paraId="69DC01BD" w14:textId="77777777" w:rsidTr="00D21D2A">
        <w:trPr>
          <w:cantSplit/>
          <w:jc w:val="center"/>
        </w:trPr>
        <w:tc>
          <w:tcPr>
            <w:tcW w:w="3799" w:type="dxa"/>
          </w:tcPr>
          <w:p w14:paraId="3E835073" w14:textId="77777777" w:rsidR="00CC5896" w:rsidRDefault="00CC5896" w:rsidP="00D21D2A">
            <w:pPr>
              <w:pStyle w:val="TAL"/>
              <w:rPr>
                <w:rFonts w:eastAsia="Malgun Gothic"/>
              </w:rPr>
            </w:pPr>
            <w:r>
              <w:rPr>
                <w:rFonts w:eastAsia="Malgun Gothic"/>
              </w:rPr>
              <w:lastRenderedPageBreak/>
              <w:t>Log Announce Interval</w:t>
            </w:r>
          </w:p>
        </w:tc>
        <w:tc>
          <w:tcPr>
            <w:tcW w:w="4678" w:type="dxa"/>
          </w:tcPr>
          <w:p w14:paraId="4EB2271D" w14:textId="77777777" w:rsidR="00CC5896" w:rsidRDefault="00CC5896" w:rsidP="00D21D2A">
            <w:pPr>
              <w:pStyle w:val="TAL"/>
            </w:pPr>
            <w:r>
              <w:t>Specifies the mean time interval between successive Announce messages. This is applicable for IEEE Std 1588 [76] Boundary Clock or IEEE Std 802.1AS [75] operation. If omitted, the default value as described in the PTP Profile is used.</w:t>
            </w:r>
          </w:p>
          <w:p w14:paraId="23936D7C" w14:textId="77777777" w:rsidR="00CC5896" w:rsidRDefault="00CC5896" w:rsidP="00D21D2A">
            <w:pPr>
              <w:pStyle w:val="TAL"/>
            </w:pPr>
            <w:r>
              <w:t>[optional]</w:t>
            </w:r>
          </w:p>
        </w:tc>
      </w:tr>
      <w:tr w:rsidR="00CC5896" w:rsidRPr="00BC6720" w14:paraId="5901B0BF" w14:textId="77777777" w:rsidTr="00D21D2A">
        <w:trPr>
          <w:cantSplit/>
          <w:jc w:val="center"/>
        </w:trPr>
        <w:tc>
          <w:tcPr>
            <w:tcW w:w="3799" w:type="dxa"/>
          </w:tcPr>
          <w:p w14:paraId="383BABBE" w14:textId="77777777" w:rsidR="00CC5896" w:rsidRDefault="00CC5896" w:rsidP="00D21D2A">
            <w:pPr>
              <w:pStyle w:val="TAL"/>
              <w:rPr>
                <w:rFonts w:eastAsia="Malgun Gothic"/>
              </w:rPr>
            </w:pPr>
            <w:r>
              <w:rPr>
                <w:rFonts w:eastAsia="Malgun Gothic"/>
              </w:rPr>
              <w:t>Use management settable Log Announce Interval</w:t>
            </w:r>
          </w:p>
        </w:tc>
        <w:tc>
          <w:tcPr>
            <w:tcW w:w="4678" w:type="dxa"/>
          </w:tcPr>
          <w:p w14:paraId="64386A11" w14:textId="77777777" w:rsidR="00CC5896" w:rsidRDefault="00CC5896" w:rsidP="00D21D2A">
            <w:pPr>
              <w:pStyle w:val="TAL"/>
            </w:pPr>
            <w:r>
              <w:t>TRUE/FALSE. This is applicable if the PTP Profile is IEEE Std 802.1AS [75].</w:t>
            </w:r>
          </w:p>
          <w:p w14:paraId="634A0A68" w14:textId="77777777" w:rsidR="00CC5896" w:rsidRDefault="00CC5896" w:rsidP="00D21D2A">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2A7E17C4" w14:textId="77777777" w:rsidR="00CC5896" w:rsidRDefault="00CC5896" w:rsidP="00D21D2A">
            <w:pPr>
              <w:pStyle w:val="TAL"/>
            </w:pPr>
            <w:r>
              <w:t>If omitted, the default value as described in the IEEE Std 802.1AS [75] is used.</w:t>
            </w:r>
          </w:p>
          <w:p w14:paraId="426287D4" w14:textId="77777777" w:rsidR="00CC5896" w:rsidRDefault="00CC5896" w:rsidP="00D21D2A">
            <w:pPr>
              <w:pStyle w:val="TAL"/>
            </w:pPr>
            <w:r>
              <w:t>[optional]</w:t>
            </w:r>
          </w:p>
        </w:tc>
      </w:tr>
      <w:tr w:rsidR="008B53E4" w:rsidRPr="00BC6720" w14:paraId="7433144D" w14:textId="77777777" w:rsidTr="00793289">
        <w:trPr>
          <w:cantSplit/>
          <w:trHeight w:val="57"/>
          <w:jc w:val="center"/>
          <w:ins w:id="13" w:author="Ericsson" w:date="2022-11-03T14:45:00Z"/>
        </w:trPr>
        <w:tc>
          <w:tcPr>
            <w:tcW w:w="8477" w:type="dxa"/>
            <w:gridSpan w:val="2"/>
          </w:tcPr>
          <w:p w14:paraId="4DE563D0" w14:textId="41D9FED6" w:rsidR="008B53E4" w:rsidRDefault="008B53E4">
            <w:pPr>
              <w:pStyle w:val="NO"/>
              <w:rPr>
                <w:ins w:id="14" w:author="Ericsson" w:date="2022-11-03T14:45:00Z"/>
              </w:rPr>
              <w:pPrChange w:id="15" w:author="Ericsson" w:date="2022-11-03T14:46:00Z">
                <w:pPr>
                  <w:pStyle w:val="TAL"/>
                </w:pPr>
              </w:pPrChange>
            </w:pPr>
            <w:ins w:id="16" w:author="Ericsson" w:date="2022-11-03T14:45:00Z">
              <w:r>
                <w:t>NOTE 1:</w:t>
              </w:r>
            </w:ins>
            <w:ins w:id="17" w:author="Ericsson" w:date="2022-11-03T14:46:00Z">
              <w:r w:rsidR="003B7F2A" w:rsidRPr="003B7F2A">
                <w:tab/>
                <w:t>The granularity of a Requested Coverage Area is restricted to a tracking area (TA) level in this release of the specifications.</w:t>
              </w:r>
            </w:ins>
          </w:p>
        </w:tc>
      </w:tr>
    </w:tbl>
    <w:p w14:paraId="30E67C55" w14:textId="77777777" w:rsidR="00CC5896" w:rsidRPr="00BC6720" w:rsidRDefault="00CC5896" w:rsidP="00CC5896">
      <w:pPr>
        <w:pStyle w:val="FP"/>
        <w:rPr>
          <w:lang w:eastAsia="zh-CN"/>
        </w:rPr>
      </w:pPr>
    </w:p>
    <w:p w14:paraId="153CA6C4" w14:textId="77777777" w:rsidR="00CC5896" w:rsidRDefault="00CC5896" w:rsidP="00CC5896">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w:t>
      </w:r>
      <w:proofErr w:type="gramStart"/>
      <w:r>
        <w:rPr>
          <w:rFonts w:eastAsia="SimSun"/>
        </w:rPr>
        <w:t>ID</w:t>
      </w:r>
      <w:proofErr w:type="gramEnd"/>
      <w:r>
        <w:rPr>
          <w:rFonts w:eastAsia="SimSun"/>
        </w:rPr>
        <w:t xml:space="preserve">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2D67788" w14:textId="77777777" w:rsidR="00CC5896" w:rsidRDefault="00CC5896" w:rsidP="00CC5896">
      <w:pPr>
        <w:pStyle w:val="Heading5"/>
        <w:rPr>
          <w:rFonts w:eastAsia="SimSun"/>
        </w:rPr>
      </w:pPr>
      <w:bookmarkStart w:id="18" w:name="_Toc114668198"/>
      <w:r>
        <w:rPr>
          <w:rFonts w:eastAsia="SimSun"/>
        </w:rPr>
        <w:lastRenderedPageBreak/>
        <w:t>4.15.9.3.2</w:t>
      </w:r>
      <w:r>
        <w:rPr>
          <w:rFonts w:eastAsia="SimSun"/>
        </w:rPr>
        <w:tab/>
        <w:t>Time synchronization service activation</w:t>
      </w:r>
      <w:bookmarkEnd w:id="18"/>
    </w:p>
    <w:p w14:paraId="0B69AA71" w14:textId="0737B9AE" w:rsidR="006213A1" w:rsidRDefault="004940DD" w:rsidP="00CC5896">
      <w:pPr>
        <w:pStyle w:val="TH"/>
        <w:rPr>
          <w:rFonts w:eastAsia="SimSun"/>
        </w:rPr>
      </w:pPr>
      <w:del w:id="19" w:author="Ericsson" w:date="2022-11-02T18:12:00Z">
        <w:r w:rsidRPr="00BC6720" w:rsidDel="007D72D6">
          <w:rPr>
            <w:noProof/>
          </w:rPr>
          <w:object w:dxaOrig="9828" w:dyaOrig="7992" w14:anchorId="2E0DC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25pt;height:370.05pt;mso-width-percent:0;mso-height-percent:0;mso-width-percent:0;mso-height-percent:0" o:ole="">
              <v:imagedata r:id="rId14" o:title=""/>
            </v:shape>
            <o:OLEObject Type="Embed" ProgID="Visio.Drawing.15" ShapeID="_x0000_i1025" DrawAspect="Content" ObjectID="_1729090063" r:id="rId15"/>
          </w:object>
        </w:r>
      </w:del>
      <w:ins w:id="20" w:author="Ericsson" w:date="2022-11-02T18:12:00Z">
        <w:r>
          <w:rPr>
            <w:rFonts w:eastAsia="SimSun"/>
            <w:noProof/>
          </w:rPr>
          <w:object w:dxaOrig="9640" w:dyaOrig="9000" w14:anchorId="0D85E56C">
            <v:shape id="_x0000_i1026" type="#_x0000_t75" alt="" style="width:482.15pt;height:450.25pt;mso-width-percent:0;mso-height-percent:0;mso-width-percent:0;mso-height-percent:0" o:ole="">
              <v:imagedata r:id="rId16" o:title=""/>
            </v:shape>
            <o:OLEObject Type="Embed" ProgID="Word.Document.12" ShapeID="_x0000_i1026" DrawAspect="Content" ObjectID="_1729090064" r:id="rId17">
              <o:FieldCodes>\s</o:FieldCodes>
            </o:OLEObject>
          </w:object>
        </w:r>
      </w:ins>
    </w:p>
    <w:p w14:paraId="0F3D1426" w14:textId="77777777" w:rsidR="00CC5896" w:rsidRDefault="00CC5896" w:rsidP="00CC5896">
      <w:pPr>
        <w:pStyle w:val="TF"/>
        <w:rPr>
          <w:rFonts w:eastAsia="SimSun"/>
        </w:rPr>
      </w:pPr>
      <w:commentRangeStart w:id="21"/>
      <w:r>
        <w:rPr>
          <w:rFonts w:eastAsia="SimSun"/>
        </w:rPr>
        <w:t xml:space="preserve">Figure 4.15.9.3.2-1: </w:t>
      </w:r>
      <w:commentRangeEnd w:id="21"/>
      <w:r w:rsidR="009D194F">
        <w:rPr>
          <w:rStyle w:val="CommentReference"/>
          <w:rFonts w:ascii="Times New Roman" w:hAnsi="Times New Roman"/>
          <w:b w:val="0"/>
        </w:rPr>
        <w:commentReference w:id="21"/>
      </w:r>
      <w:r>
        <w:rPr>
          <w:rFonts w:eastAsia="SimSun"/>
        </w:rPr>
        <w:t>Time synchronization service activation</w:t>
      </w:r>
    </w:p>
    <w:p w14:paraId="353A9CD8" w14:textId="77777777" w:rsidR="00CC5896" w:rsidRDefault="00CC5896" w:rsidP="00CC5896">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249FD64C" w14:textId="77777777" w:rsidR="00CC5896" w:rsidRDefault="00CC5896" w:rsidP="00CC5896">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22ECF48F" w14:textId="79AECFF8" w:rsidR="00CC5896" w:rsidRDefault="00CC5896" w:rsidP="00CC5896">
      <w:pPr>
        <w:pStyle w:val="B1"/>
        <w:rPr>
          <w:ins w:id="22" w:author="Ericsson" w:date="2022-11-02T11:28:00Z"/>
          <w:rFonts w:eastAsia="SimSun"/>
        </w:rPr>
      </w:pPr>
      <w:r>
        <w:rPr>
          <w:rFonts w:eastAsia="SimSun"/>
        </w:rPr>
        <w:t>2.</w:t>
      </w:r>
      <w:r>
        <w:rPr>
          <w:rFonts w:eastAsia="SimSun"/>
        </w:rPr>
        <w:tab/>
        <w:t xml:space="preserve">The NEF authorizes the request. After successful authorization, </w:t>
      </w:r>
      <w:ins w:id="23" w:author="Ericsson" w:date="2022-11-02T11:23:00Z">
        <w:r w:rsidR="00AA38FD">
          <w:rPr>
            <w:rFonts w:eastAsia="SimSun"/>
          </w:rPr>
          <w:t>if the AF includes</w:t>
        </w:r>
        <w:r w:rsidR="009256E5">
          <w:rPr>
            <w:rFonts w:eastAsia="SimSun"/>
          </w:rPr>
          <w:t xml:space="preserve"> a Requested Coverage Area</w:t>
        </w:r>
      </w:ins>
      <w:ins w:id="24" w:author="Ericsson" w:date="2022-11-02T11:24:00Z">
        <w:r w:rsidR="009256E5">
          <w:rPr>
            <w:rFonts w:eastAsia="SimSun"/>
          </w:rPr>
          <w:t xml:space="preserve"> among the request parameters</w:t>
        </w:r>
        <w:r w:rsidR="00FE0382">
          <w:rPr>
            <w:rFonts w:eastAsia="SimSun"/>
          </w:rPr>
          <w:t xml:space="preserve">, </w:t>
        </w:r>
      </w:ins>
      <w:r>
        <w:rPr>
          <w:rFonts w:eastAsia="SimSun"/>
        </w:rPr>
        <w:t>the NEF</w:t>
      </w:r>
      <w:ins w:id="25" w:author="Ericsson" w:date="2022-11-02T11:24:00Z">
        <w:r w:rsidR="00FE0382">
          <w:rPr>
            <w:rFonts w:eastAsia="SimSun"/>
          </w:rPr>
          <w:t xml:space="preserve"> transforms the geographical information into a list of</w:t>
        </w:r>
      </w:ins>
      <w:ins w:id="26" w:author="Ericsson" w:date="2022-11-02T11:25:00Z">
        <w:r w:rsidR="0015582E">
          <w:rPr>
            <w:rFonts w:eastAsia="SimSun"/>
          </w:rPr>
          <w:t xml:space="preserve"> TA(s) and the</w:t>
        </w:r>
        <w:r w:rsidR="00BF548B">
          <w:rPr>
            <w:rFonts w:eastAsia="SimSun"/>
          </w:rPr>
          <w:t>n</w:t>
        </w:r>
      </w:ins>
      <w:r>
        <w:rPr>
          <w:rFonts w:eastAsia="SimSun"/>
        </w:rPr>
        <w:t xml:space="preserve">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426D653D" w14:textId="3C2FAB6F" w:rsidR="000D4496" w:rsidRPr="00F269D3" w:rsidRDefault="00F269D3">
      <w:pPr>
        <w:pStyle w:val="NO"/>
        <w:pPrChange w:id="27" w:author="Ericsson" w:date="2022-11-03T16:24:00Z">
          <w:pPr>
            <w:pStyle w:val="B1"/>
          </w:pPr>
        </w:pPrChange>
      </w:pPr>
      <w:ins w:id="28" w:author="Ericsson" w:date="2022-11-03T16:24:00Z">
        <w:r w:rsidRPr="00A5297A">
          <w:t>NOTE </w:t>
        </w:r>
      </w:ins>
      <w:ins w:id="29" w:author="Ericsson" w:date="2022-11-03T16:25:00Z">
        <w:r w:rsidRPr="00A5297A">
          <w:t>2</w:t>
        </w:r>
      </w:ins>
      <w:ins w:id="30" w:author="Ericsson" w:date="2022-11-03T16:24:00Z">
        <w:r w:rsidRPr="00A5297A">
          <w:t>:</w:t>
        </w:r>
        <w:r w:rsidRPr="00A5297A">
          <w:tab/>
          <w:t>It is assumed that AFs outside the operator’s domain have an agreement with 5G network in place so that, when such AFs request a specific geographical area (using a civic address, shapes, etc.) for a time synchronization service, the requested area coincides with the RA of the UE(s) targeted by the AF request.</w:t>
        </w:r>
      </w:ins>
    </w:p>
    <w:p w14:paraId="776EC858" w14:textId="4B31E3F2" w:rsidR="00CC5896" w:rsidRDefault="00CC5896" w:rsidP="00CC5896">
      <w:pPr>
        <w:pStyle w:val="B1"/>
        <w:rPr>
          <w:ins w:id="31" w:author="Ericsson" w:date="2022-11-02T11:10:00Z"/>
          <w:rFonts w:eastAsia="SimSun"/>
        </w:rPr>
      </w:pPr>
      <w:r>
        <w:rPr>
          <w:rFonts w:eastAsia="SimSun"/>
        </w:rPr>
        <w:tab/>
        <w:t xml:space="preserve">The AF that is </w:t>
      </w:r>
      <w:ins w:id="32" w:author="Ericsson" w:date="2022-11-02T11:08:00Z">
        <w:r w:rsidR="00BC4C65">
          <w:rPr>
            <w:rFonts w:eastAsia="SimSun"/>
          </w:rPr>
          <w:t xml:space="preserve">a </w:t>
        </w:r>
      </w:ins>
      <w:r>
        <w:rPr>
          <w:rFonts w:eastAsia="SimSun"/>
        </w:rPr>
        <w:t xml:space="preserve">part of </w:t>
      </w:r>
      <w:ins w:id="33" w:author="Ericsson" w:date="2022-11-02T11:08:00Z">
        <w:r w:rsidR="00BC4C65">
          <w:rPr>
            <w:rFonts w:eastAsia="SimSun"/>
          </w:rPr>
          <w:t xml:space="preserve">the </w:t>
        </w:r>
      </w:ins>
      <w:r>
        <w:rPr>
          <w:rFonts w:eastAsia="SimSun"/>
        </w:rPr>
        <w:t xml:space="preserve">operator's trust domain may invoke the services directly with </w:t>
      </w:r>
      <w:ins w:id="34" w:author="Ericsson" w:date="2022-11-02T11:08:00Z">
        <w:r w:rsidR="00BC4C65">
          <w:rPr>
            <w:rFonts w:eastAsia="SimSun"/>
          </w:rPr>
          <w:t xml:space="preserve">the </w:t>
        </w:r>
      </w:ins>
      <w:r>
        <w:rPr>
          <w:rFonts w:eastAsia="SimSun"/>
        </w:rPr>
        <w:t>TSCTSF</w:t>
      </w:r>
      <w:ins w:id="35" w:author="Ericsson" w:date="2022-11-02T11:09:00Z">
        <w:r w:rsidR="00D63DCF">
          <w:rPr>
            <w:rFonts w:eastAsia="SimSun"/>
          </w:rPr>
          <w:t xml:space="preserve">; in this case, the AF </w:t>
        </w:r>
        <w:r w:rsidR="00A9627E">
          <w:rPr>
            <w:rFonts w:eastAsia="SimSun"/>
          </w:rPr>
          <w:t>describes</w:t>
        </w:r>
      </w:ins>
      <w:ins w:id="36" w:author="Ericsson" w:date="2022-11-02T11:10:00Z">
        <w:r w:rsidR="008248EF">
          <w:rPr>
            <w:rFonts w:eastAsia="SimSun"/>
          </w:rPr>
          <w:t xml:space="preserve"> a Requested Coverage Area (if include</w:t>
        </w:r>
      </w:ins>
      <w:ins w:id="37" w:author="Ericsson" w:date="2022-11-02T11:57:00Z">
        <w:r w:rsidR="00AE5ED8">
          <w:rPr>
            <w:rFonts w:eastAsia="SimSun"/>
          </w:rPr>
          <w:t>s</w:t>
        </w:r>
      </w:ins>
      <w:ins w:id="38" w:author="Ericsson" w:date="2022-11-02T11:10:00Z">
        <w:r w:rsidR="008248EF">
          <w:rPr>
            <w:rFonts w:eastAsia="SimSun"/>
          </w:rPr>
          <w:t>) using a list of Tracking Area Identities (TAI).</w:t>
        </w:r>
      </w:ins>
      <w:del w:id="39" w:author="Ericsson" w:date="2022-11-02T11:08:00Z">
        <w:r w:rsidDel="00D63DCF">
          <w:rPr>
            <w:rFonts w:eastAsia="SimSun"/>
          </w:rPr>
          <w:delText>.</w:delText>
        </w:r>
      </w:del>
    </w:p>
    <w:p w14:paraId="3981D61B" w14:textId="77777777" w:rsidR="00DF0E74" w:rsidRPr="00A5297A" w:rsidRDefault="00DF0E74" w:rsidP="00DF0E74">
      <w:pPr>
        <w:pStyle w:val="ListParagraph"/>
        <w:numPr>
          <w:ilvl w:val="0"/>
          <w:numId w:val="6"/>
        </w:numPr>
        <w:ind w:left="851" w:hanging="284"/>
        <w:contextualSpacing w:val="0"/>
        <w:rPr>
          <w:ins w:id="40" w:author="Ericsson" w:date="2022-11-03T16:23:00Z"/>
        </w:rPr>
      </w:pPr>
      <w:ins w:id="41" w:author="Ericsson" w:date="2022-11-03T16:23:00Z">
        <w:r w:rsidRPr="00A5297A">
          <w:lastRenderedPageBreak/>
          <w:t>The Requested Coverage Area shall only include TAs that constitute a complete Registration Area (RA) of a UE targeted by the AF request, i.e.:</w:t>
        </w:r>
      </w:ins>
    </w:p>
    <w:p w14:paraId="44FF9363" w14:textId="77777777" w:rsidR="00DF0E74" w:rsidRPr="00A5297A" w:rsidRDefault="00DF0E74" w:rsidP="00DF0E74">
      <w:pPr>
        <w:pStyle w:val="ListParagraph"/>
        <w:numPr>
          <w:ilvl w:val="0"/>
          <w:numId w:val="6"/>
        </w:numPr>
        <w:ind w:left="1208" w:hanging="357"/>
        <w:contextualSpacing w:val="0"/>
        <w:rPr>
          <w:ins w:id="42" w:author="Ericsson" w:date="2022-11-03T16:23:00Z"/>
        </w:rPr>
      </w:pPr>
      <w:ins w:id="43" w:author="Ericsson" w:date="2022-11-03T16:23:00Z">
        <w:r w:rsidRPr="00A5297A">
          <w:t>If the Requested Coverage Area contains the TA(s) outside the RA, the Requested Coverage Area shall be contained with the RA.</w:t>
        </w:r>
      </w:ins>
    </w:p>
    <w:p w14:paraId="0626420B" w14:textId="4ABE5491" w:rsidR="00DF0E74" w:rsidRPr="00A5297A" w:rsidRDefault="00DF0E74">
      <w:pPr>
        <w:pStyle w:val="ListParagraph"/>
        <w:numPr>
          <w:ilvl w:val="0"/>
          <w:numId w:val="6"/>
        </w:numPr>
        <w:ind w:left="1135" w:hanging="284"/>
        <w:contextualSpacing w:val="0"/>
        <w:rPr>
          <w:rFonts w:eastAsia="SimSun"/>
        </w:rPr>
        <w:pPrChange w:id="44" w:author="Ericsson" w:date="2022-11-03T16:23:00Z">
          <w:pPr>
            <w:pStyle w:val="B1"/>
          </w:pPr>
        </w:pPrChange>
      </w:pPr>
      <w:ins w:id="45" w:author="Ericsson" w:date="2022-11-03T16:23:00Z">
        <w:r w:rsidRPr="00A5297A">
          <w:t xml:space="preserve">If the Requested Coverage Area contains TA(s) within the RA but the RA includes also other TA(s), the Requested Coverage Area shall be expanded to the RA (i.e., new TA(s) shall be added to the list of TAI specifying the Requested Coverage Area). </w:t>
        </w:r>
      </w:ins>
    </w:p>
    <w:p w14:paraId="6727AED0" w14:textId="17D31F9B" w:rsidR="007B0E79" w:rsidRDefault="007B0E79" w:rsidP="00CC5896">
      <w:pPr>
        <w:pStyle w:val="B1"/>
        <w:rPr>
          <w:ins w:id="46" w:author="Ericsson" w:date="2022-11-02T13:03:00Z"/>
        </w:rPr>
      </w:pPr>
      <w:ins w:id="47" w:author="Ericsson" w:date="2022-11-02T11:38:00Z">
        <w:r>
          <w:rPr>
            <w:rFonts w:eastAsia="SimSun"/>
          </w:rPr>
          <w:t>3.</w:t>
        </w:r>
        <w:r w:rsidR="005E6EFD">
          <w:rPr>
            <w:rFonts w:eastAsia="SimSun"/>
          </w:rPr>
          <w:tab/>
        </w:r>
      </w:ins>
      <w:ins w:id="48" w:author="Ericsson" w:date="2022-11-02T13:03:00Z">
        <w:r w:rsidR="00AC33C2">
          <w:t xml:space="preserve">If the AF includes a Requested Coverage Area inside the request, the TSCTSF uses the </w:t>
        </w:r>
        <w:proofErr w:type="spellStart"/>
        <w:r w:rsidR="00AC33C2">
          <w:t>Nnrf_NFDiscovery_Request</w:t>
        </w:r>
        <w:proofErr w:type="spellEnd"/>
        <w:r w:rsidR="00AC33C2">
          <w:t xml:space="preserve"> service operation and the TAI list to discover AMF(s) serving the TA(s).</w:t>
        </w:r>
      </w:ins>
    </w:p>
    <w:p w14:paraId="364F4F0E" w14:textId="58630CD4" w:rsidR="00AC33C2" w:rsidRDefault="008A1AF3" w:rsidP="00CC5896">
      <w:pPr>
        <w:pStyle w:val="B1"/>
        <w:rPr>
          <w:ins w:id="49" w:author="Ericsson" w:date="2022-11-02T13:04:00Z"/>
        </w:rPr>
      </w:pPr>
      <w:ins w:id="50" w:author="Ericsson" w:date="2022-11-02T13:03:00Z">
        <w:r>
          <w:rPr>
            <w:rFonts w:eastAsia="SimSun"/>
          </w:rPr>
          <w:t>4.</w:t>
        </w:r>
        <w:r>
          <w:rPr>
            <w:rFonts w:eastAsia="SimSun"/>
          </w:rPr>
          <w:tab/>
        </w:r>
      </w:ins>
      <w:ins w:id="51" w:author="Ericsson" w:date="2022-11-02T13:04:00Z">
        <w:r w:rsidR="00FA75E4">
          <w:t xml:space="preserve">The NRF provides an </w:t>
        </w:r>
        <w:proofErr w:type="spellStart"/>
        <w:r w:rsidR="00FA75E4">
          <w:t>Nnrf_NFDiscovery_Request</w:t>
        </w:r>
        <w:proofErr w:type="spellEnd"/>
        <w:r w:rsidR="00FA75E4">
          <w:t xml:space="preserve"> response with a list of </w:t>
        </w:r>
        <w:proofErr w:type="gramStart"/>
        <w:r w:rsidR="00FA75E4">
          <w:t>AMF</w:t>
        </w:r>
        <w:proofErr w:type="gramEnd"/>
        <w:r w:rsidR="00FA75E4">
          <w:t>(s) serving the TA(s) from the list TAI and comprising the spatial validity condition.</w:t>
        </w:r>
      </w:ins>
    </w:p>
    <w:p w14:paraId="6AF01108" w14:textId="21CBB3FA" w:rsidR="00FA75E4" w:rsidRDefault="00FA75E4" w:rsidP="00CC5896">
      <w:pPr>
        <w:pStyle w:val="B1"/>
        <w:rPr>
          <w:ins w:id="52" w:author="Ericsson" w:date="2022-11-02T13:05:00Z"/>
          <w:rFonts w:eastAsia="SimSun"/>
        </w:rPr>
      </w:pPr>
      <w:ins w:id="53" w:author="Ericsson" w:date="2022-11-02T13:04:00Z">
        <w:r>
          <w:rPr>
            <w:rFonts w:eastAsia="SimSun"/>
          </w:rPr>
          <w:t>5.</w:t>
        </w:r>
        <w:r>
          <w:rPr>
            <w:rFonts w:eastAsia="SimSun"/>
          </w:rPr>
          <w:tab/>
        </w:r>
        <w:r w:rsidR="0089324F">
          <w:t xml:space="preserve">The TSCTSF invokes the </w:t>
        </w:r>
        <w:proofErr w:type="spellStart"/>
        <w:r w:rsidR="0089324F">
          <w:t>Namf_EventExposure_Subscribe</w:t>
        </w:r>
        <w:proofErr w:type="spellEnd"/>
        <w:r w:rsidR="0089324F">
          <w:t xml:space="preserve"> service operation towards the discovered AMF(s) to </w:t>
        </w:r>
        <w:proofErr w:type="spellStart"/>
        <w:r w:rsidR="0089324F">
          <w:t>subcribe</w:t>
        </w:r>
        <w:proofErr w:type="spellEnd"/>
        <w:r w:rsidR="0089324F">
          <w:t xml:space="preserve"> and received notifications about the UE’s presence in Area of Interest (</w:t>
        </w:r>
        <w:proofErr w:type="spellStart"/>
        <w:r w:rsidR="0089324F">
          <w:t>AoI</w:t>
        </w:r>
        <w:proofErr w:type="spellEnd"/>
        <w:r w:rsidR="0089324F">
          <w:t xml:space="preserve">), when an </w:t>
        </w:r>
        <w:proofErr w:type="spellStart"/>
        <w:r w:rsidR="0089324F">
          <w:t>AoI</w:t>
        </w:r>
        <w:proofErr w:type="spellEnd"/>
        <w:r w:rsidR="0089324F">
          <w:t xml:space="preserve"> </w:t>
        </w:r>
        <w:r w:rsidR="0089324F" w:rsidRPr="005C3F28">
          <w:rPr>
            <w:rFonts w:eastAsia="SimSun"/>
          </w:rPr>
          <w:t>may be the same as the Requested Coverage Area or may be a subset of the Requested Coverage Area (e.g.</w:t>
        </w:r>
      </w:ins>
      <w:ins w:id="54" w:author="Ericsson" w:date="2022-11-02T13:07:00Z">
        <w:r w:rsidR="00076698">
          <w:rPr>
            <w:rFonts w:eastAsia="SimSun"/>
          </w:rPr>
          <w:t>,</w:t>
        </w:r>
      </w:ins>
      <w:ins w:id="55" w:author="Ericsson" w:date="2022-11-02T13:04:00Z">
        <w:r w:rsidR="0089324F" w:rsidRPr="005C3F28">
          <w:rPr>
            <w:rFonts w:eastAsia="SimSun"/>
          </w:rPr>
          <w:t xml:space="preserve"> a</w:t>
        </w:r>
        <w:r w:rsidR="0089324F">
          <w:rPr>
            <w:rFonts w:eastAsia="SimSun"/>
          </w:rPr>
          <w:t xml:space="preserve"> </w:t>
        </w:r>
      </w:ins>
      <w:ins w:id="56" w:author="Ericsson" w:date="2022-11-02T13:08:00Z">
        <w:r w:rsidR="001418EC">
          <w:rPr>
            <w:rFonts w:eastAsia="SimSun"/>
          </w:rPr>
          <w:t>subset</w:t>
        </w:r>
      </w:ins>
      <w:ins w:id="57" w:author="Ericsson" w:date="2022-11-02T13:04:00Z">
        <w:r w:rsidR="0089324F">
          <w:rPr>
            <w:rFonts w:eastAsia="SimSun"/>
          </w:rPr>
          <w:t xml:space="preserve"> of TA(s) in the TAI list</w:t>
        </w:r>
        <w:r w:rsidR="0089324F" w:rsidRPr="005C3F28">
          <w:rPr>
            <w:rFonts w:eastAsia="SimSun"/>
          </w:rPr>
          <w:t>)</w:t>
        </w:r>
      </w:ins>
      <w:ins w:id="58" w:author="Ericsson" w:date="2022-11-02T13:05:00Z">
        <w:r w:rsidR="0089324F">
          <w:rPr>
            <w:rFonts w:eastAsia="SimSun"/>
          </w:rPr>
          <w:t>.</w:t>
        </w:r>
      </w:ins>
    </w:p>
    <w:p w14:paraId="23EED2AF" w14:textId="7EF49204" w:rsidR="0089324F" w:rsidRDefault="0089324F" w:rsidP="00CC5896">
      <w:pPr>
        <w:pStyle w:val="B1"/>
        <w:rPr>
          <w:ins w:id="59" w:author="Ericsson" w:date="2022-11-04T16:20:00Z"/>
          <w:rFonts w:eastAsia="SimSun"/>
        </w:rPr>
      </w:pPr>
      <w:ins w:id="60" w:author="Ericsson" w:date="2022-11-02T13:05:00Z">
        <w:r>
          <w:rPr>
            <w:rFonts w:eastAsia="SimSun"/>
          </w:rPr>
          <w:t>6.</w:t>
        </w:r>
        <w:r>
          <w:rPr>
            <w:rFonts w:eastAsia="SimSun"/>
          </w:rPr>
          <w:tab/>
        </w:r>
        <w:r w:rsidR="007E23F3">
          <w:t xml:space="preserve">The AMF(s) accept the </w:t>
        </w:r>
        <w:r w:rsidR="007E23F3" w:rsidRPr="00330E8A">
          <w:t xml:space="preserve">TSCTSF’s subscription, determines a UE’s presence in the </w:t>
        </w:r>
      </w:ins>
      <w:proofErr w:type="spellStart"/>
      <w:ins w:id="61" w:author="Ericsson" w:date="2022-11-02T13:06:00Z">
        <w:r w:rsidR="007E23F3" w:rsidRPr="00330E8A">
          <w:t>AoI</w:t>
        </w:r>
      </w:ins>
      <w:proofErr w:type="spellEnd"/>
      <w:ins w:id="62" w:author="Ericsson" w:date="2022-11-02T13:05:00Z">
        <w:r w:rsidR="007E23F3" w:rsidRPr="00330E8A">
          <w:t xml:space="preserve">, and notify the TSCTSF </w:t>
        </w:r>
        <w:r w:rsidR="007E23F3" w:rsidRPr="00330E8A">
          <w:rPr>
            <w:rFonts w:eastAsia="SimSun"/>
          </w:rPr>
          <w:t xml:space="preserve">about the UE(s) presence (IN, OUT, or UNKNOWN) in the </w:t>
        </w:r>
      </w:ins>
      <w:proofErr w:type="spellStart"/>
      <w:ins w:id="63" w:author="Ericsson" w:date="2022-11-02T13:06:00Z">
        <w:r w:rsidR="007E23F3" w:rsidRPr="00330E8A">
          <w:rPr>
            <w:rFonts w:eastAsia="SimSun"/>
          </w:rPr>
          <w:t>AoI</w:t>
        </w:r>
      </w:ins>
      <w:proofErr w:type="spellEnd"/>
      <w:ins w:id="64" w:author="Ericsson" w:date="2022-11-02T13:05:00Z">
        <w:r w:rsidR="007E23F3" w:rsidRPr="00330E8A">
          <w:rPr>
            <w:rFonts w:eastAsia="SimSun"/>
          </w:rPr>
          <w:t>.</w:t>
        </w:r>
      </w:ins>
    </w:p>
    <w:p w14:paraId="0792A60F" w14:textId="4EE1A9FB" w:rsidR="00863E32" w:rsidRDefault="00455E07" w:rsidP="00CC5896">
      <w:pPr>
        <w:pStyle w:val="B1"/>
        <w:rPr>
          <w:ins w:id="65" w:author="Ericsson" w:date="2022-11-04T16:21:00Z"/>
          <w:rFonts w:eastAsia="SimSun"/>
        </w:rPr>
      </w:pPr>
      <w:ins w:id="66" w:author="Ericsson" w:date="2022-11-04T16:21:00Z">
        <w:r w:rsidRPr="001A7FCA">
          <w:rPr>
            <w:rFonts w:eastAsia="SimSun"/>
            <w:highlight w:val="yellow"/>
            <w:rPrChange w:id="67" w:author="Ericsson" w:date="2022-11-04T16:31:00Z">
              <w:rPr>
                <w:rFonts w:eastAsia="SimSun"/>
              </w:rPr>
            </w:rPrChange>
          </w:rPr>
          <w:t>##</w:t>
        </w:r>
      </w:ins>
      <w:ins w:id="68" w:author="Ericsson" w:date="2022-11-04T16:20:00Z">
        <w:r w:rsidR="00863E32" w:rsidRPr="001A7FCA">
          <w:rPr>
            <w:rFonts w:eastAsia="SimSun"/>
            <w:highlight w:val="yellow"/>
            <w:rPrChange w:id="69" w:author="Ericsson" w:date="2022-11-04T16:31:00Z">
              <w:rPr>
                <w:rFonts w:eastAsia="SimSun"/>
              </w:rPr>
            </w:rPrChange>
          </w:rPr>
          <w:t># O</w:t>
        </w:r>
      </w:ins>
      <w:ins w:id="70" w:author="Ericsson" w:date="2022-11-04T16:21:00Z">
        <w:r w:rsidR="00863E32" w:rsidRPr="001A7FCA">
          <w:rPr>
            <w:rFonts w:eastAsia="SimSun"/>
            <w:highlight w:val="yellow"/>
            <w:rPrChange w:id="71" w:author="Ericsson" w:date="2022-11-04T16:31:00Z">
              <w:rPr>
                <w:rFonts w:eastAsia="SimSun"/>
              </w:rPr>
            </w:rPrChange>
          </w:rPr>
          <w:t>ption</w:t>
        </w:r>
        <w:r w:rsidRPr="001A7FCA">
          <w:rPr>
            <w:rFonts w:eastAsia="SimSun"/>
            <w:highlight w:val="yellow"/>
            <w:rPrChange w:id="72" w:author="Ericsson" w:date="2022-11-04T16:31:00Z">
              <w:rPr>
                <w:rFonts w:eastAsia="SimSun"/>
              </w:rPr>
            </w:rPrChange>
          </w:rPr>
          <w:t> </w:t>
        </w:r>
        <w:r w:rsidR="00863E32" w:rsidRPr="001A7FCA">
          <w:rPr>
            <w:rFonts w:eastAsia="SimSun"/>
            <w:highlight w:val="yellow"/>
            <w:rPrChange w:id="73" w:author="Ericsson" w:date="2022-11-04T16:31:00Z">
              <w:rPr>
                <w:rFonts w:eastAsia="SimSun"/>
              </w:rPr>
            </w:rPrChange>
          </w:rPr>
          <w:t>1</w:t>
        </w:r>
      </w:ins>
      <w:ins w:id="74" w:author="Ericsson" w:date="2022-11-04T16:22:00Z">
        <w:r w:rsidRPr="001A7FCA">
          <w:rPr>
            <w:rFonts w:eastAsia="SimSun"/>
            <w:highlight w:val="yellow"/>
            <w:rPrChange w:id="75" w:author="Ericsson" w:date="2022-11-04T16:31:00Z">
              <w:rPr>
                <w:rFonts w:eastAsia="SimSun"/>
              </w:rPr>
            </w:rPrChange>
          </w:rPr>
          <w:t xml:space="preserve"> </w:t>
        </w:r>
      </w:ins>
      <w:ins w:id="76" w:author="Ericsson" w:date="2022-11-04T16:21:00Z">
        <w:r w:rsidRPr="001A7FCA">
          <w:rPr>
            <w:rFonts w:eastAsia="SimSun"/>
            <w:highlight w:val="yellow"/>
            <w:rPrChange w:id="77" w:author="Ericsson" w:date="2022-11-04T16:31:00Z">
              <w:rPr>
                <w:rFonts w:eastAsia="SimSun"/>
              </w:rPr>
            </w:rPrChange>
          </w:rPr>
          <w:t>##</w:t>
        </w:r>
      </w:ins>
      <w:ins w:id="78" w:author="Ericsson" w:date="2022-11-04T16:22:00Z">
        <w:r w:rsidRPr="001A7FCA">
          <w:rPr>
            <w:rFonts w:eastAsia="SimSun"/>
            <w:highlight w:val="yellow"/>
            <w:rPrChange w:id="79" w:author="Ericsson" w:date="2022-11-04T16:31:00Z">
              <w:rPr>
                <w:rFonts w:eastAsia="SimSun"/>
              </w:rPr>
            </w:rPrChange>
          </w:rPr>
          <w:t>#</w:t>
        </w:r>
      </w:ins>
    </w:p>
    <w:p w14:paraId="48AD5EC9" w14:textId="69AE0EFD" w:rsidR="00455E07" w:rsidRDefault="00E43348" w:rsidP="00CC5896">
      <w:pPr>
        <w:pStyle w:val="B1"/>
        <w:rPr>
          <w:ins w:id="80" w:author="Ericsson" w:date="2022-11-04T17:11:00Z"/>
          <w:rFonts w:eastAsia="SimSun"/>
        </w:rPr>
      </w:pPr>
      <w:ins w:id="81" w:author="Ericsson" w:date="2022-11-04T16:22:00Z">
        <w:r>
          <w:rPr>
            <w:rFonts w:eastAsia="SimSun"/>
          </w:rPr>
          <w:t>1a.</w:t>
        </w:r>
        <w:r>
          <w:rPr>
            <w:rFonts w:eastAsia="SimSun"/>
          </w:rPr>
          <w:tab/>
          <w:t xml:space="preserve">Based on the TA(s) and UE’s identity received with the </w:t>
        </w:r>
        <w:proofErr w:type="spellStart"/>
        <w:r>
          <w:rPr>
            <w:rFonts w:eastAsia="SimSun"/>
          </w:rPr>
          <w:t>Namf_Even</w:t>
        </w:r>
      </w:ins>
      <w:ins w:id="82" w:author="Ericsson" w:date="2022-11-04T16:23:00Z">
        <w:r>
          <w:rPr>
            <w:rFonts w:eastAsia="SimSun"/>
          </w:rPr>
          <w:t>tExposure</w:t>
        </w:r>
        <w:r w:rsidR="00052D06">
          <w:rPr>
            <w:rFonts w:eastAsia="SimSun"/>
          </w:rPr>
          <w:t>_Subscribe</w:t>
        </w:r>
        <w:proofErr w:type="spellEnd"/>
        <w:r w:rsidR="00052D06">
          <w:rPr>
            <w:rFonts w:eastAsia="SimSun"/>
          </w:rPr>
          <w:t>, the AMF(s) determines which UE</w:t>
        </w:r>
      </w:ins>
      <w:ins w:id="83" w:author="Ericsson" w:date="2022-11-04T16:34:00Z">
        <w:r w:rsidR="00043DB2">
          <w:rPr>
            <w:rFonts w:eastAsia="SimSun"/>
          </w:rPr>
          <w:t>(s)</w:t>
        </w:r>
      </w:ins>
      <w:ins w:id="84" w:author="Ericsson" w:date="2022-11-04T16:23:00Z">
        <w:r w:rsidR="00052D06">
          <w:rPr>
            <w:rFonts w:eastAsia="SimSun"/>
          </w:rPr>
          <w:t xml:space="preserve"> and RA</w:t>
        </w:r>
      </w:ins>
      <w:ins w:id="85" w:author="Ericsson" w:date="2022-11-04T16:34:00Z">
        <w:r w:rsidR="00043DB2">
          <w:rPr>
            <w:rFonts w:eastAsia="SimSun"/>
          </w:rPr>
          <w:t>(s) are</w:t>
        </w:r>
      </w:ins>
      <w:ins w:id="86" w:author="Ericsson" w:date="2022-11-04T16:23:00Z">
        <w:r w:rsidR="00052D06">
          <w:rPr>
            <w:rFonts w:eastAsia="SimSun"/>
          </w:rPr>
          <w:t xml:space="preserve"> </w:t>
        </w:r>
        <w:r w:rsidR="004150C6">
          <w:rPr>
            <w:rFonts w:eastAsia="SimSun"/>
          </w:rPr>
          <w:t xml:space="preserve">targeted by the </w:t>
        </w:r>
      </w:ins>
      <w:ins w:id="87" w:author="Ericsson" w:date="2022-11-04T16:24:00Z">
        <w:r w:rsidR="004150C6">
          <w:rPr>
            <w:rFonts w:eastAsia="SimSun"/>
          </w:rPr>
          <w:t>TSCSTF</w:t>
        </w:r>
      </w:ins>
      <w:ins w:id="88" w:author="Ericsson" w:date="2022-11-04T16:34:00Z">
        <w:r w:rsidR="00043DB2">
          <w:rPr>
            <w:rFonts w:eastAsia="SimSun"/>
          </w:rPr>
          <w:t>.</w:t>
        </w:r>
      </w:ins>
    </w:p>
    <w:p w14:paraId="5581FFD0" w14:textId="0D0D4D1C" w:rsidR="00FA1F89" w:rsidRDefault="00FA1F89" w:rsidP="00FA1F89">
      <w:pPr>
        <w:pStyle w:val="B1"/>
        <w:ind w:firstLine="0"/>
        <w:rPr>
          <w:ins w:id="89" w:author="Ericsson" w:date="2022-11-04T16:24:00Z"/>
          <w:rFonts w:eastAsia="SimSun"/>
        </w:rPr>
      </w:pPr>
      <w:ins w:id="90" w:author="Ericsson" w:date="2022-11-04T17:11:00Z">
        <w:r>
          <w:rPr>
            <w:rFonts w:eastAsia="SimSun"/>
          </w:rPr>
          <w:t>If a TA belongs to several RAs, the AMF selects the RA that has more TAs from the TAI list describing the AF Requested Coverage Area and sent by the TSCTSF.</w:t>
        </w:r>
      </w:ins>
    </w:p>
    <w:p w14:paraId="209439F2" w14:textId="29DA28A0" w:rsidR="004150C6" w:rsidRDefault="004150C6" w:rsidP="00CC5896">
      <w:pPr>
        <w:pStyle w:val="B1"/>
        <w:rPr>
          <w:ins w:id="91" w:author="Ericsson" w:date="2022-11-04T16:25:00Z"/>
          <w:rFonts w:eastAsia="SimSun"/>
        </w:rPr>
      </w:pPr>
      <w:ins w:id="92" w:author="Ericsson" w:date="2022-11-04T16:24:00Z">
        <w:r>
          <w:rPr>
            <w:rFonts w:eastAsia="SimSun"/>
          </w:rPr>
          <w:t>1b.</w:t>
        </w:r>
        <w:r>
          <w:rPr>
            <w:rFonts w:eastAsia="SimSun"/>
          </w:rPr>
          <w:tab/>
        </w:r>
        <w:r w:rsidR="00605EA5">
          <w:rPr>
            <w:rFonts w:eastAsia="SimSun"/>
          </w:rPr>
          <w:t xml:space="preserve">The AMF(s) reports RA(s) </w:t>
        </w:r>
      </w:ins>
      <w:ins w:id="93" w:author="Ericsson" w:date="2022-11-04T16:25:00Z">
        <w:r w:rsidR="00F356A6">
          <w:rPr>
            <w:rFonts w:eastAsia="SimSun"/>
          </w:rPr>
          <w:t xml:space="preserve">to the TSCSTF using the </w:t>
        </w:r>
        <w:proofErr w:type="spellStart"/>
        <w:r w:rsidR="00F356A6">
          <w:rPr>
            <w:rFonts w:eastAsia="SimSun"/>
          </w:rPr>
          <w:t>Namd_EventExposure_Notify</w:t>
        </w:r>
        <w:proofErr w:type="spellEnd"/>
      </w:ins>
    </w:p>
    <w:p w14:paraId="31554DF4" w14:textId="050146C9" w:rsidR="00F356A6" w:rsidRDefault="00F356A6" w:rsidP="00CC5896">
      <w:pPr>
        <w:pStyle w:val="B1"/>
        <w:rPr>
          <w:ins w:id="94" w:author="Ericsson" w:date="2022-11-04T16:28:00Z"/>
          <w:rFonts w:eastAsia="SimSun"/>
        </w:rPr>
      </w:pPr>
      <w:ins w:id="95" w:author="Ericsson" w:date="2022-11-04T16:25:00Z">
        <w:r>
          <w:rPr>
            <w:rFonts w:eastAsia="SimSun"/>
          </w:rPr>
          <w:t>1c.</w:t>
        </w:r>
        <w:r>
          <w:rPr>
            <w:rFonts w:eastAsia="SimSun"/>
          </w:rPr>
          <w:tab/>
          <w:t xml:space="preserve">The TSCTSF </w:t>
        </w:r>
      </w:ins>
      <w:ins w:id="96" w:author="Ericsson" w:date="2022-11-04T16:26:00Z">
        <w:r w:rsidR="00F4083D">
          <w:rPr>
            <w:rFonts w:eastAsia="SimSun"/>
          </w:rPr>
          <w:t>use the RA(s) to determine</w:t>
        </w:r>
        <w:r w:rsidR="000115B4">
          <w:rPr>
            <w:rFonts w:eastAsia="SimSun"/>
          </w:rPr>
          <w:t xml:space="preserve"> whether and how to </w:t>
        </w:r>
      </w:ins>
      <w:ins w:id="97" w:author="Ericsson" w:date="2022-11-04T16:27:00Z">
        <w:r w:rsidR="000115B4">
          <w:rPr>
            <w:rFonts w:eastAsia="SimSun"/>
          </w:rPr>
          <w:t>contain the Requested Coverage Area within the RA(s)</w:t>
        </w:r>
        <w:r w:rsidR="00587327">
          <w:rPr>
            <w:rFonts w:eastAsia="SimSun"/>
          </w:rPr>
          <w:t>, i.e., which TA(s) shall be included or excluded.</w:t>
        </w:r>
      </w:ins>
    </w:p>
    <w:p w14:paraId="1D0531F6" w14:textId="4A43741B" w:rsidR="00DE1F94" w:rsidRDefault="00DE1F94" w:rsidP="00CC5896">
      <w:pPr>
        <w:pStyle w:val="B1"/>
        <w:rPr>
          <w:ins w:id="98" w:author="Ericsson" w:date="2022-11-04T16:57:00Z"/>
          <w:rFonts w:eastAsia="SimSun"/>
        </w:rPr>
      </w:pPr>
      <w:ins w:id="99" w:author="Ericsson" w:date="2022-11-04T16:28:00Z">
        <w:r>
          <w:rPr>
            <w:rFonts w:eastAsia="SimSun"/>
          </w:rPr>
          <w:t>1d.</w:t>
        </w:r>
        <w:r>
          <w:rPr>
            <w:rFonts w:eastAsia="SimSun"/>
          </w:rPr>
          <w:tab/>
          <w:t xml:space="preserve">The TSCSTF </w:t>
        </w:r>
        <w:r w:rsidR="00851900">
          <w:rPr>
            <w:rFonts w:eastAsia="SimSun"/>
          </w:rPr>
          <w:t xml:space="preserve">subscribes (via </w:t>
        </w:r>
        <w:proofErr w:type="spellStart"/>
        <w:r w:rsidR="00851900">
          <w:rPr>
            <w:rFonts w:eastAsia="SimSun"/>
          </w:rPr>
          <w:t>Namf_E</w:t>
        </w:r>
      </w:ins>
      <w:ins w:id="100" w:author="Ericsson" w:date="2022-11-04T16:29:00Z">
        <w:r w:rsidR="00851900">
          <w:rPr>
            <w:rFonts w:eastAsia="SimSun"/>
          </w:rPr>
          <w:t>ventExposure_</w:t>
        </w:r>
        <w:r w:rsidR="00274F6A">
          <w:rPr>
            <w:rFonts w:eastAsia="SimSun"/>
          </w:rPr>
          <w:t>Subscribe</w:t>
        </w:r>
      </w:ins>
      <w:proofErr w:type="spellEnd"/>
      <w:ins w:id="101" w:author="Ericsson" w:date="2022-11-04T16:28:00Z">
        <w:r w:rsidR="00851900">
          <w:rPr>
            <w:rFonts w:eastAsia="SimSun"/>
          </w:rPr>
          <w:t>)</w:t>
        </w:r>
      </w:ins>
      <w:ins w:id="102" w:author="Ericsson" w:date="2022-11-04T16:29:00Z">
        <w:r w:rsidR="00274F6A">
          <w:rPr>
            <w:rFonts w:eastAsia="SimSun"/>
          </w:rPr>
          <w:t xml:space="preserve"> to the UE’s presence in </w:t>
        </w:r>
        <w:proofErr w:type="spellStart"/>
        <w:r w:rsidR="00274F6A">
          <w:rPr>
            <w:rFonts w:eastAsia="SimSun"/>
          </w:rPr>
          <w:t>AoI</w:t>
        </w:r>
        <w:proofErr w:type="spellEnd"/>
        <w:r w:rsidR="00274F6A">
          <w:rPr>
            <w:rFonts w:eastAsia="SimSun"/>
          </w:rPr>
          <w:t xml:space="preserve"> using the updated list of TAI (</w:t>
        </w:r>
        <w:r w:rsidR="0041012C">
          <w:rPr>
            <w:rFonts w:eastAsia="SimSun"/>
          </w:rPr>
          <w:t>contained</w:t>
        </w:r>
      </w:ins>
      <w:ins w:id="103" w:author="Ericsson" w:date="2022-11-04T16:30:00Z">
        <w:r w:rsidR="0041012C">
          <w:rPr>
            <w:rFonts w:eastAsia="SimSun"/>
          </w:rPr>
          <w:t>/expanded</w:t>
        </w:r>
      </w:ins>
      <w:ins w:id="104" w:author="Ericsson" w:date="2022-11-04T16:29:00Z">
        <w:r w:rsidR="0041012C">
          <w:rPr>
            <w:rFonts w:eastAsia="SimSun"/>
          </w:rPr>
          <w:t xml:space="preserve"> </w:t>
        </w:r>
        <w:proofErr w:type="spellStart"/>
        <w:r w:rsidR="0041012C">
          <w:rPr>
            <w:rFonts w:eastAsia="SimSun"/>
          </w:rPr>
          <w:t>wihin</w:t>
        </w:r>
        <w:proofErr w:type="spellEnd"/>
        <w:r w:rsidR="0041012C">
          <w:rPr>
            <w:rFonts w:eastAsia="SimSun"/>
          </w:rPr>
          <w:t xml:space="preserve"> the RA</w:t>
        </w:r>
      </w:ins>
      <w:ins w:id="105" w:author="Ericsson" w:date="2022-11-04T16:30:00Z">
        <w:r w:rsidR="0041012C">
          <w:rPr>
            <w:rFonts w:eastAsia="SimSun"/>
          </w:rPr>
          <w:t>(s)</w:t>
        </w:r>
      </w:ins>
      <w:ins w:id="106" w:author="Ericsson" w:date="2022-11-04T16:29:00Z">
        <w:r w:rsidR="00274F6A">
          <w:rPr>
            <w:rFonts w:eastAsia="SimSun"/>
          </w:rPr>
          <w:t>).</w:t>
        </w:r>
      </w:ins>
    </w:p>
    <w:p w14:paraId="18C9FA84" w14:textId="459F5523" w:rsidR="00D72DF5" w:rsidRDefault="00D72DF5" w:rsidP="00CC5896">
      <w:pPr>
        <w:pStyle w:val="B1"/>
        <w:rPr>
          <w:ins w:id="107" w:author="Ericsson" w:date="2022-11-04T16:28:00Z"/>
          <w:rFonts w:eastAsia="SimSun"/>
        </w:rPr>
      </w:pPr>
      <w:ins w:id="108" w:author="Ericsson" w:date="2022-11-04T16:57:00Z">
        <w:r>
          <w:rPr>
            <w:rFonts w:eastAsia="SimSun"/>
          </w:rPr>
          <w:t>1d.</w:t>
        </w:r>
        <w:r>
          <w:rPr>
            <w:rFonts w:eastAsia="SimSun"/>
          </w:rPr>
          <w:tab/>
        </w:r>
        <w:r w:rsidR="001A711B">
          <w:rPr>
            <w:rFonts w:eastAsia="SimSun"/>
          </w:rPr>
          <w:t>Based on the received notification, the TSCTSF determines whether the UE is present (IN, OUT, UN</w:t>
        </w:r>
      </w:ins>
      <w:ins w:id="109" w:author="Ericsson" w:date="2022-11-04T16:58:00Z">
        <w:r w:rsidR="001A711B">
          <w:rPr>
            <w:rFonts w:eastAsia="SimSun"/>
          </w:rPr>
          <w:t>KNOWN</w:t>
        </w:r>
      </w:ins>
      <w:ins w:id="110" w:author="Ericsson" w:date="2022-11-04T16:57:00Z">
        <w:r w:rsidR="001A711B">
          <w:rPr>
            <w:rFonts w:eastAsia="SimSun"/>
          </w:rPr>
          <w:t>)</w:t>
        </w:r>
      </w:ins>
      <w:ins w:id="111" w:author="Ericsson" w:date="2022-11-04T16:58:00Z">
        <w:r w:rsidR="001A711B">
          <w:rPr>
            <w:rFonts w:eastAsia="SimSun"/>
          </w:rPr>
          <w:t xml:space="preserve"> inside the (updated)</w:t>
        </w:r>
        <w:r w:rsidR="007D4647">
          <w:rPr>
            <w:rFonts w:eastAsia="SimSun"/>
          </w:rPr>
          <w:t xml:space="preserve"> Requested Coverage Area.</w:t>
        </w:r>
      </w:ins>
    </w:p>
    <w:p w14:paraId="726463B9" w14:textId="31E6A2C0" w:rsidR="00DE1F94" w:rsidRDefault="00DE1F94" w:rsidP="007D4647">
      <w:pPr>
        <w:pStyle w:val="B1"/>
        <w:rPr>
          <w:ins w:id="112" w:author="Ericsson" w:date="2022-11-04T16:21:00Z"/>
          <w:rFonts w:eastAsia="SimSun"/>
        </w:rPr>
      </w:pPr>
      <w:ins w:id="113" w:author="Ericsson" w:date="2022-11-04T16:28:00Z">
        <w:r>
          <w:rPr>
            <w:rFonts w:eastAsia="SimSun"/>
          </w:rPr>
          <w:t>1</w:t>
        </w:r>
      </w:ins>
      <w:ins w:id="114" w:author="Ericsson" w:date="2022-11-04T16:57:00Z">
        <w:r w:rsidR="00D72DF5">
          <w:rPr>
            <w:rFonts w:eastAsia="SimSun"/>
          </w:rPr>
          <w:t>e</w:t>
        </w:r>
      </w:ins>
      <w:ins w:id="115" w:author="Ericsson" w:date="2022-11-04T16:28:00Z">
        <w:r>
          <w:rPr>
            <w:rFonts w:eastAsia="SimSun"/>
          </w:rPr>
          <w:t>.</w:t>
        </w:r>
        <w:r>
          <w:rPr>
            <w:rFonts w:eastAsia="SimSun"/>
          </w:rPr>
          <w:tab/>
        </w:r>
      </w:ins>
      <w:ins w:id="116" w:author="Ericsson" w:date="2022-11-04T16:58:00Z">
        <w:r w:rsidR="007D4647">
          <w:rPr>
            <w:rFonts w:eastAsia="SimSun"/>
          </w:rPr>
          <w:t xml:space="preserve">Based on the determination, the TSCTSF proceeds with the activation/modification </w:t>
        </w:r>
        <w:proofErr w:type="gramStart"/>
        <w:r w:rsidR="007D4647">
          <w:rPr>
            <w:rFonts w:eastAsia="SimSun"/>
          </w:rPr>
          <w:t>procedure</w:t>
        </w:r>
        <w:proofErr w:type="gramEnd"/>
        <w:r w:rsidR="007D4647">
          <w:rPr>
            <w:rFonts w:eastAsia="SimSun"/>
          </w:rPr>
          <w:t xml:space="preserve"> and it also may inform the AF about the changes of the Requested Coverage Area.</w:t>
        </w:r>
      </w:ins>
    </w:p>
    <w:p w14:paraId="758F123A" w14:textId="7AF87CC8" w:rsidR="00455E07" w:rsidRDefault="00455E07" w:rsidP="00CC5896">
      <w:pPr>
        <w:pStyle w:val="B1"/>
        <w:rPr>
          <w:ins w:id="117" w:author="Ericsson" w:date="2022-11-04T16:21:00Z"/>
          <w:rFonts w:eastAsia="SimSun"/>
        </w:rPr>
      </w:pPr>
      <w:ins w:id="118" w:author="Ericsson" w:date="2022-11-04T16:21:00Z">
        <w:r w:rsidRPr="001A7FCA">
          <w:rPr>
            <w:rFonts w:eastAsia="SimSun"/>
            <w:highlight w:val="yellow"/>
            <w:rPrChange w:id="119" w:author="Ericsson" w:date="2022-11-04T16:31:00Z">
              <w:rPr>
                <w:rFonts w:eastAsia="SimSun"/>
              </w:rPr>
            </w:rPrChange>
          </w:rPr>
          <w:t>### Option 2</w:t>
        </w:r>
      </w:ins>
      <w:ins w:id="120" w:author="Ericsson" w:date="2022-11-04T16:22:00Z">
        <w:r w:rsidRPr="001A7FCA">
          <w:rPr>
            <w:rFonts w:eastAsia="SimSun"/>
            <w:highlight w:val="yellow"/>
            <w:rPrChange w:id="121" w:author="Ericsson" w:date="2022-11-04T16:31:00Z">
              <w:rPr>
                <w:rFonts w:eastAsia="SimSun"/>
              </w:rPr>
            </w:rPrChange>
          </w:rPr>
          <w:t xml:space="preserve"> </w:t>
        </w:r>
      </w:ins>
      <w:ins w:id="122" w:author="Ericsson" w:date="2022-11-04T16:21:00Z">
        <w:r w:rsidRPr="001A7FCA">
          <w:rPr>
            <w:rFonts w:eastAsia="SimSun"/>
            <w:highlight w:val="yellow"/>
            <w:rPrChange w:id="123" w:author="Ericsson" w:date="2022-11-04T16:31:00Z">
              <w:rPr>
                <w:rFonts w:eastAsia="SimSun"/>
              </w:rPr>
            </w:rPrChange>
          </w:rPr>
          <w:t>###</w:t>
        </w:r>
      </w:ins>
    </w:p>
    <w:p w14:paraId="09B6D8FB" w14:textId="26DE9FE5" w:rsidR="00455E07" w:rsidRDefault="00863105" w:rsidP="00CC5896">
      <w:pPr>
        <w:pStyle w:val="B1"/>
        <w:rPr>
          <w:ins w:id="124" w:author="Ericsson" w:date="2022-11-04T16:37:00Z"/>
          <w:rFonts w:eastAsia="SimSun"/>
        </w:rPr>
      </w:pPr>
      <w:ins w:id="125" w:author="Ericsson" w:date="2022-11-04T16:33:00Z">
        <w:r>
          <w:rPr>
            <w:rFonts w:eastAsia="SimSun"/>
          </w:rPr>
          <w:t>2a.</w:t>
        </w:r>
        <w:r>
          <w:rPr>
            <w:rFonts w:eastAsia="SimSun"/>
          </w:rPr>
          <w:tab/>
        </w:r>
      </w:ins>
      <w:ins w:id="126" w:author="Ericsson" w:date="2022-11-04T16:35:00Z">
        <w:r w:rsidR="00BF7DAC">
          <w:rPr>
            <w:rFonts w:eastAsia="SimSun"/>
          </w:rPr>
          <w:t>The TSCTSF uses the TAI list (descri</w:t>
        </w:r>
      </w:ins>
      <w:ins w:id="127" w:author="Ericsson" w:date="2022-11-04T16:36:00Z">
        <w:r w:rsidR="00BF7DAC">
          <w:rPr>
            <w:rFonts w:eastAsia="SimSun"/>
          </w:rPr>
          <w:t>bing the AF Re</w:t>
        </w:r>
        <w:r w:rsidR="00AE5D0A">
          <w:rPr>
            <w:rFonts w:eastAsia="SimSun"/>
          </w:rPr>
          <w:t>quested Coverage Area</w:t>
        </w:r>
      </w:ins>
      <w:ins w:id="128" w:author="Ericsson" w:date="2022-11-04T16:35:00Z">
        <w:r w:rsidR="00BF7DAC">
          <w:rPr>
            <w:rFonts w:eastAsia="SimSun"/>
          </w:rPr>
          <w:t>)</w:t>
        </w:r>
      </w:ins>
      <w:ins w:id="129" w:author="Ericsson" w:date="2022-11-04T16:36:00Z">
        <w:r w:rsidR="00AE5D0A">
          <w:rPr>
            <w:rFonts w:eastAsia="SimSun"/>
          </w:rPr>
          <w:t xml:space="preserve"> to subscribe to UE’s presence in the </w:t>
        </w:r>
        <w:proofErr w:type="spellStart"/>
        <w:r w:rsidR="00AE5D0A">
          <w:rPr>
            <w:rFonts w:eastAsia="SimSun"/>
          </w:rPr>
          <w:t>AoI</w:t>
        </w:r>
        <w:proofErr w:type="spellEnd"/>
        <w:r w:rsidR="00AE5D0A">
          <w:rPr>
            <w:rFonts w:eastAsia="SimSun"/>
          </w:rPr>
          <w:t xml:space="preserve"> with AMF(s) using the </w:t>
        </w:r>
        <w:proofErr w:type="spellStart"/>
        <w:r w:rsidR="00AE5D0A">
          <w:rPr>
            <w:rFonts w:eastAsia="SimSun"/>
          </w:rPr>
          <w:t>Namf_</w:t>
        </w:r>
      </w:ins>
      <w:ins w:id="130" w:author="Ericsson" w:date="2022-11-04T16:37:00Z">
        <w:r w:rsidR="0046437C">
          <w:rPr>
            <w:rFonts w:eastAsia="SimSun"/>
          </w:rPr>
          <w:t>EventExposure_Subscribe</w:t>
        </w:r>
        <w:proofErr w:type="spellEnd"/>
        <w:r w:rsidR="0046437C">
          <w:rPr>
            <w:rFonts w:eastAsia="SimSun"/>
          </w:rPr>
          <w:t xml:space="preserve"> service operation.</w:t>
        </w:r>
      </w:ins>
    </w:p>
    <w:p w14:paraId="45A8DD3F" w14:textId="6DA1344F" w:rsidR="0046437C" w:rsidRDefault="0046437C" w:rsidP="00CC5896">
      <w:pPr>
        <w:pStyle w:val="B1"/>
        <w:rPr>
          <w:ins w:id="131" w:author="Ericsson" w:date="2022-11-04T16:44:00Z"/>
          <w:rFonts w:eastAsia="SimSun"/>
        </w:rPr>
      </w:pPr>
      <w:ins w:id="132" w:author="Ericsson" w:date="2022-11-04T16:37:00Z">
        <w:r>
          <w:rPr>
            <w:rFonts w:eastAsia="SimSun"/>
          </w:rPr>
          <w:t>2b.</w:t>
        </w:r>
        <w:r>
          <w:rPr>
            <w:rFonts w:eastAsia="SimSun"/>
          </w:rPr>
          <w:tab/>
        </w:r>
        <w:r w:rsidR="0025266E">
          <w:rPr>
            <w:rFonts w:eastAsia="SimSun"/>
          </w:rPr>
          <w:t>Using the TA(s) from the TA</w:t>
        </w:r>
      </w:ins>
      <w:ins w:id="133" w:author="Ericsson" w:date="2022-11-04T16:38:00Z">
        <w:r w:rsidR="0025266E">
          <w:rPr>
            <w:rFonts w:eastAsia="SimSun"/>
          </w:rPr>
          <w:t xml:space="preserve">I list, the AMF </w:t>
        </w:r>
        <w:r w:rsidR="009F71F8">
          <w:rPr>
            <w:rFonts w:eastAsia="SimSun"/>
          </w:rPr>
          <w:t xml:space="preserve">determines </w:t>
        </w:r>
      </w:ins>
      <w:ins w:id="134" w:author="Ericsson" w:date="2022-11-04T16:39:00Z">
        <w:r w:rsidR="0053576D">
          <w:rPr>
            <w:rFonts w:eastAsia="SimSun"/>
          </w:rPr>
          <w:t>(</w:t>
        </w:r>
      </w:ins>
      <w:ins w:id="135" w:author="Ericsson" w:date="2022-11-04T16:38:00Z">
        <w:r w:rsidR="009F71F8">
          <w:rPr>
            <w:rFonts w:eastAsia="SimSun"/>
          </w:rPr>
          <w:t xml:space="preserve">using the knowledge about </w:t>
        </w:r>
        <w:r w:rsidR="0053576D">
          <w:rPr>
            <w:rFonts w:eastAsia="SimSun"/>
          </w:rPr>
          <w:t xml:space="preserve">the </w:t>
        </w:r>
        <w:r w:rsidR="009F71F8">
          <w:rPr>
            <w:rFonts w:eastAsia="SimSun"/>
          </w:rPr>
          <w:t>UE’s RA</w:t>
        </w:r>
      </w:ins>
      <w:ins w:id="136" w:author="Ericsson" w:date="2022-11-04T16:39:00Z">
        <w:r w:rsidR="0053576D">
          <w:rPr>
            <w:rFonts w:eastAsia="SimSun"/>
          </w:rPr>
          <w:t xml:space="preserve">) whether and how contain/expand the </w:t>
        </w:r>
        <w:proofErr w:type="spellStart"/>
        <w:r w:rsidR="0053576D">
          <w:rPr>
            <w:rFonts w:eastAsia="SimSun"/>
          </w:rPr>
          <w:t>AoI</w:t>
        </w:r>
        <w:proofErr w:type="spellEnd"/>
        <w:r w:rsidR="0053576D">
          <w:rPr>
            <w:rFonts w:eastAsia="SimSun"/>
          </w:rPr>
          <w:t xml:space="preserve"> (i.e., which TA(s) exclude/include) for </w:t>
        </w:r>
      </w:ins>
      <w:ins w:id="137" w:author="Ericsson" w:date="2022-11-04T16:40:00Z">
        <w:r w:rsidR="00534582">
          <w:rPr>
            <w:rFonts w:eastAsia="SimSun"/>
          </w:rPr>
          <w:t xml:space="preserve">tracking the UE’s presence in </w:t>
        </w:r>
        <w:proofErr w:type="spellStart"/>
        <w:r w:rsidR="00534582">
          <w:rPr>
            <w:rFonts w:eastAsia="SimSun"/>
          </w:rPr>
          <w:t>AoI</w:t>
        </w:r>
        <w:proofErr w:type="spellEnd"/>
        <w:r w:rsidR="00534582">
          <w:rPr>
            <w:rFonts w:eastAsia="SimSun"/>
          </w:rPr>
          <w:t>.</w:t>
        </w:r>
      </w:ins>
    </w:p>
    <w:p w14:paraId="5C60A0FA" w14:textId="71721122" w:rsidR="002F4B99" w:rsidRDefault="002F4B99">
      <w:pPr>
        <w:pStyle w:val="B1"/>
        <w:ind w:firstLine="0"/>
        <w:rPr>
          <w:ins w:id="138" w:author="Ericsson" w:date="2022-11-04T16:40:00Z"/>
          <w:rFonts w:eastAsia="SimSun"/>
        </w:rPr>
        <w:pPrChange w:id="139" w:author="Ericsson" w:date="2022-11-04T16:44:00Z">
          <w:pPr>
            <w:pStyle w:val="B1"/>
          </w:pPr>
        </w:pPrChange>
      </w:pPr>
      <w:ins w:id="140" w:author="Ericsson" w:date="2022-11-04T16:44:00Z">
        <w:r>
          <w:rPr>
            <w:rFonts w:eastAsia="SimSun"/>
          </w:rPr>
          <w:t>If a TA belongs to sev</w:t>
        </w:r>
      </w:ins>
      <w:ins w:id="141" w:author="Ericsson" w:date="2022-11-04T16:45:00Z">
        <w:r>
          <w:rPr>
            <w:rFonts w:eastAsia="SimSun"/>
          </w:rPr>
          <w:t xml:space="preserve">eral RAs, the AMF </w:t>
        </w:r>
        <w:r w:rsidR="00B21EBD">
          <w:rPr>
            <w:rFonts w:eastAsia="SimSun"/>
          </w:rPr>
          <w:t xml:space="preserve">selects the RA that has more TAs </w:t>
        </w:r>
        <w:r w:rsidR="0025460F">
          <w:rPr>
            <w:rFonts w:eastAsia="SimSun"/>
          </w:rPr>
          <w:t>from the TAI</w:t>
        </w:r>
      </w:ins>
      <w:ins w:id="142" w:author="Ericsson" w:date="2022-11-04T16:46:00Z">
        <w:r w:rsidR="0025460F">
          <w:rPr>
            <w:rFonts w:eastAsia="SimSun"/>
          </w:rPr>
          <w:t xml:space="preserve"> list</w:t>
        </w:r>
      </w:ins>
      <w:ins w:id="143" w:author="Ericsson" w:date="2022-11-04T16:47:00Z">
        <w:r w:rsidR="00C152AF">
          <w:rPr>
            <w:rFonts w:eastAsia="SimSun"/>
          </w:rPr>
          <w:t xml:space="preserve"> des</w:t>
        </w:r>
      </w:ins>
      <w:ins w:id="144" w:author="Ericsson" w:date="2022-11-04T16:48:00Z">
        <w:r w:rsidR="00C152AF">
          <w:rPr>
            <w:rFonts w:eastAsia="SimSun"/>
          </w:rPr>
          <w:t>cribing the AF Requested Coverage Area and</w:t>
        </w:r>
      </w:ins>
      <w:ins w:id="145" w:author="Ericsson" w:date="2022-11-04T16:46:00Z">
        <w:r w:rsidR="0025460F">
          <w:rPr>
            <w:rFonts w:eastAsia="SimSun"/>
          </w:rPr>
          <w:t xml:space="preserve"> sent by the TSCTSF</w:t>
        </w:r>
      </w:ins>
      <w:ins w:id="146" w:author="Ericsson" w:date="2022-11-04T16:48:00Z">
        <w:r w:rsidR="00C152AF">
          <w:rPr>
            <w:rFonts w:eastAsia="SimSun"/>
          </w:rPr>
          <w:t>.</w:t>
        </w:r>
      </w:ins>
      <w:ins w:id="147" w:author="Ericsson" w:date="2022-11-04T16:45:00Z">
        <w:r>
          <w:rPr>
            <w:rFonts w:eastAsia="SimSun"/>
          </w:rPr>
          <w:t xml:space="preserve"> </w:t>
        </w:r>
      </w:ins>
    </w:p>
    <w:p w14:paraId="736BA980" w14:textId="325F06DD" w:rsidR="00534582" w:rsidRDefault="00534582" w:rsidP="00CC5896">
      <w:pPr>
        <w:pStyle w:val="B1"/>
        <w:rPr>
          <w:ins w:id="148" w:author="Ericsson" w:date="2022-11-04T16:52:00Z"/>
          <w:rFonts w:eastAsia="SimSun"/>
        </w:rPr>
      </w:pPr>
      <w:ins w:id="149" w:author="Ericsson" w:date="2022-11-04T16:40:00Z">
        <w:r>
          <w:rPr>
            <w:rFonts w:eastAsia="SimSun"/>
          </w:rPr>
          <w:t>2c.</w:t>
        </w:r>
        <w:r>
          <w:rPr>
            <w:rFonts w:eastAsia="SimSun"/>
          </w:rPr>
          <w:tab/>
        </w:r>
        <w:r w:rsidR="00537F10">
          <w:rPr>
            <w:rFonts w:eastAsia="SimSun"/>
          </w:rPr>
          <w:t xml:space="preserve">The AMF(s) </w:t>
        </w:r>
      </w:ins>
      <w:ins w:id="150" w:author="Ericsson" w:date="2022-11-04T16:49:00Z">
        <w:r w:rsidR="004D5715">
          <w:rPr>
            <w:rFonts w:eastAsia="SimSun"/>
          </w:rPr>
          <w:t xml:space="preserve">notifies the TSCTSF about the UE’s presence in </w:t>
        </w:r>
      </w:ins>
      <w:ins w:id="151" w:author="Ericsson" w:date="2022-11-04T16:50:00Z">
        <w:r w:rsidR="002C1AA7">
          <w:rPr>
            <w:rFonts w:eastAsia="SimSun"/>
          </w:rPr>
          <w:t>an</w:t>
        </w:r>
      </w:ins>
      <w:ins w:id="152" w:author="Ericsson" w:date="2022-11-04T16:49:00Z">
        <w:r w:rsidR="004D5715">
          <w:rPr>
            <w:rFonts w:eastAsia="SimSun"/>
          </w:rPr>
          <w:t xml:space="preserve"> </w:t>
        </w:r>
        <w:proofErr w:type="spellStart"/>
        <w:r w:rsidR="004D5715">
          <w:rPr>
            <w:rFonts w:eastAsia="SimSun"/>
          </w:rPr>
          <w:t>Ao</w:t>
        </w:r>
      </w:ins>
      <w:ins w:id="153" w:author="Ericsson" w:date="2022-11-04T16:50:00Z">
        <w:r w:rsidR="004D5715">
          <w:rPr>
            <w:rFonts w:eastAsia="SimSun"/>
          </w:rPr>
          <w:t>I</w:t>
        </w:r>
        <w:proofErr w:type="spellEnd"/>
        <w:r w:rsidR="004D5715">
          <w:rPr>
            <w:rFonts w:eastAsia="SimSun"/>
          </w:rPr>
          <w:t xml:space="preserve"> using the </w:t>
        </w:r>
        <w:proofErr w:type="spellStart"/>
        <w:r w:rsidR="004D5715">
          <w:rPr>
            <w:rFonts w:eastAsia="SimSun"/>
          </w:rPr>
          <w:t>Namf_EventExposure_Notify</w:t>
        </w:r>
        <w:proofErr w:type="spellEnd"/>
        <w:r w:rsidR="004D5715">
          <w:rPr>
            <w:rFonts w:eastAsia="SimSun"/>
          </w:rPr>
          <w:t xml:space="preserve"> and includes </w:t>
        </w:r>
        <w:r w:rsidR="002C1AA7">
          <w:rPr>
            <w:rFonts w:eastAsia="SimSun"/>
          </w:rPr>
          <w:t xml:space="preserve">TA(s) used to constitute the </w:t>
        </w:r>
        <w:proofErr w:type="spellStart"/>
        <w:r w:rsidR="002C1AA7">
          <w:rPr>
            <w:rFonts w:eastAsia="SimSun"/>
          </w:rPr>
          <w:t>AoI</w:t>
        </w:r>
        <w:proofErr w:type="spellEnd"/>
        <w:r w:rsidR="002C1AA7">
          <w:rPr>
            <w:rFonts w:eastAsia="SimSun"/>
          </w:rPr>
          <w:t xml:space="preserve"> </w:t>
        </w:r>
      </w:ins>
      <w:ins w:id="154" w:author="Ericsson" w:date="2022-11-04T16:52:00Z">
        <w:r w:rsidR="003E2D49">
          <w:rPr>
            <w:rFonts w:eastAsia="SimSun"/>
          </w:rPr>
          <w:t xml:space="preserve">for </w:t>
        </w:r>
        <w:r w:rsidR="00625CF4">
          <w:rPr>
            <w:rFonts w:eastAsia="SimSun"/>
          </w:rPr>
          <w:t>reporting.</w:t>
        </w:r>
      </w:ins>
    </w:p>
    <w:p w14:paraId="029715F2" w14:textId="2DB32988" w:rsidR="00625CF4" w:rsidRDefault="00625CF4" w:rsidP="00CC5896">
      <w:pPr>
        <w:pStyle w:val="B1"/>
        <w:rPr>
          <w:ins w:id="155" w:author="Ericsson" w:date="2022-11-04T16:54:00Z"/>
          <w:rFonts w:eastAsia="SimSun"/>
        </w:rPr>
      </w:pPr>
      <w:ins w:id="156" w:author="Ericsson" w:date="2022-11-04T16:52:00Z">
        <w:r>
          <w:rPr>
            <w:rFonts w:eastAsia="SimSun"/>
          </w:rPr>
          <w:t>2d.</w:t>
        </w:r>
        <w:r>
          <w:rPr>
            <w:rFonts w:eastAsia="SimSun"/>
          </w:rPr>
          <w:tab/>
        </w:r>
        <w:r w:rsidR="00FB43F5">
          <w:rPr>
            <w:rFonts w:eastAsia="SimSun"/>
          </w:rPr>
          <w:t xml:space="preserve">Based </w:t>
        </w:r>
      </w:ins>
      <w:ins w:id="157" w:author="Ericsson" w:date="2022-11-04T16:53:00Z">
        <w:r w:rsidR="00FB43F5">
          <w:rPr>
            <w:rFonts w:eastAsia="SimSun"/>
          </w:rPr>
          <w:t xml:space="preserve">on the received notifications, the TSCTSF determines (1) </w:t>
        </w:r>
        <w:r w:rsidR="005819EC">
          <w:rPr>
            <w:rFonts w:eastAsia="SimSun"/>
          </w:rPr>
          <w:t xml:space="preserve">whether the AF Requested Coverage Area has been </w:t>
        </w:r>
      </w:ins>
      <w:ins w:id="158" w:author="Ericsson" w:date="2022-11-04T16:54:00Z">
        <w:r w:rsidR="005819EC">
          <w:rPr>
            <w:rFonts w:eastAsia="SimSun"/>
          </w:rPr>
          <w:t xml:space="preserve">restrained/expanded and (2) </w:t>
        </w:r>
        <w:r w:rsidR="00EF37F6">
          <w:rPr>
            <w:rFonts w:eastAsia="SimSun"/>
          </w:rPr>
          <w:t>whether the UE(s) is present in that area.</w:t>
        </w:r>
      </w:ins>
    </w:p>
    <w:p w14:paraId="2914E76D" w14:textId="591AD4C6" w:rsidR="00863105" w:rsidRDefault="00FA6674" w:rsidP="00CC5896">
      <w:pPr>
        <w:pStyle w:val="B1"/>
        <w:rPr>
          <w:ins w:id="159" w:author="Ericsson" w:date="2022-11-04T16:21:00Z"/>
          <w:rFonts w:eastAsia="SimSun"/>
        </w:rPr>
      </w:pPr>
      <w:ins w:id="160" w:author="Ericsson" w:date="2022-11-04T16:54:00Z">
        <w:r>
          <w:rPr>
            <w:rFonts w:eastAsia="SimSun"/>
          </w:rPr>
          <w:t>2e.</w:t>
        </w:r>
        <w:r>
          <w:rPr>
            <w:rFonts w:eastAsia="SimSun"/>
          </w:rPr>
          <w:tab/>
          <w:t>Bas</w:t>
        </w:r>
      </w:ins>
      <w:ins w:id="161" w:author="Ericsson" w:date="2022-11-04T16:55:00Z">
        <w:r>
          <w:rPr>
            <w:rFonts w:eastAsia="SimSun"/>
          </w:rPr>
          <w:t xml:space="preserve">ed on the determination, the TSCTSF proceeds with </w:t>
        </w:r>
        <w:r w:rsidR="00BF5417">
          <w:rPr>
            <w:rFonts w:eastAsia="SimSun"/>
          </w:rPr>
          <w:t xml:space="preserve">the activation/modification </w:t>
        </w:r>
        <w:proofErr w:type="gramStart"/>
        <w:r w:rsidR="00BF5417">
          <w:rPr>
            <w:rFonts w:eastAsia="SimSun"/>
          </w:rPr>
          <w:t>procedure</w:t>
        </w:r>
        <w:proofErr w:type="gramEnd"/>
        <w:r w:rsidR="00BF5417">
          <w:rPr>
            <w:rFonts w:eastAsia="SimSun"/>
          </w:rPr>
          <w:t xml:space="preserve"> and it also may inform the AF about the cha</w:t>
        </w:r>
      </w:ins>
      <w:ins w:id="162" w:author="Ericsson" w:date="2022-11-04T16:56:00Z">
        <w:r w:rsidR="00BF5417">
          <w:rPr>
            <w:rFonts w:eastAsia="SimSun"/>
          </w:rPr>
          <w:t>nges of the Requested Coverage Area.</w:t>
        </w:r>
      </w:ins>
    </w:p>
    <w:p w14:paraId="37F3687C" w14:textId="5477CC7C" w:rsidR="00455E07" w:rsidRDefault="00455E07" w:rsidP="00CC5896">
      <w:pPr>
        <w:pStyle w:val="B1"/>
        <w:rPr>
          <w:ins w:id="163" w:author="Ericsson" w:date="2022-11-02T13:05:00Z"/>
          <w:rFonts w:eastAsia="SimSun"/>
        </w:rPr>
      </w:pPr>
      <w:ins w:id="164" w:author="Ericsson" w:date="2022-11-04T16:21:00Z">
        <w:r w:rsidRPr="001A7FCA">
          <w:rPr>
            <w:rFonts w:eastAsia="SimSun"/>
            <w:highlight w:val="yellow"/>
            <w:rPrChange w:id="165" w:author="Ericsson" w:date="2022-11-04T16:31:00Z">
              <w:rPr>
                <w:rFonts w:eastAsia="SimSun"/>
              </w:rPr>
            </w:rPrChange>
          </w:rPr>
          <w:lastRenderedPageBreak/>
          <w:t>### End ###</w:t>
        </w:r>
      </w:ins>
    </w:p>
    <w:p w14:paraId="022ED040" w14:textId="36BD3970" w:rsidR="007E23F3" w:rsidRDefault="00DA353F" w:rsidP="00CC5896">
      <w:pPr>
        <w:pStyle w:val="B1"/>
        <w:rPr>
          <w:ins w:id="166" w:author="Ericsson" w:date="2022-11-02T13:09:00Z"/>
        </w:rPr>
      </w:pPr>
      <w:ins w:id="167" w:author="Ericsson" w:date="2022-11-02T13:07:00Z">
        <w:r>
          <w:rPr>
            <w:rFonts w:eastAsia="SimSun"/>
          </w:rPr>
          <w:t>7.</w:t>
        </w:r>
        <w:r>
          <w:rPr>
            <w:rFonts w:eastAsia="SimSun"/>
          </w:rPr>
          <w:tab/>
        </w:r>
      </w:ins>
      <w:ins w:id="168" w:author="Ericsson" w:date="2022-11-02T13:08:00Z">
        <w:r w:rsidR="00C754A9" w:rsidRPr="000C2590">
          <w:t>The TSCTSF determines (based on notifications from the discovered AMF(s)) whether the targeted UE(s) are inside or outside the Requested Coverage Area.</w:t>
        </w:r>
      </w:ins>
    </w:p>
    <w:p w14:paraId="59B58706" w14:textId="015C8863" w:rsidR="00C754A9" w:rsidRDefault="00491EE4" w:rsidP="00491EE4">
      <w:pPr>
        <w:pStyle w:val="B1"/>
        <w:ind w:left="851"/>
        <w:rPr>
          <w:ins w:id="169" w:author="Ericsson" w:date="2022-11-02T13:56:00Z"/>
        </w:rPr>
      </w:pPr>
      <w:ins w:id="170" w:author="Ericsson" w:date="2022-11-02T13:09:00Z">
        <w:r>
          <w:rPr>
            <w:rFonts w:eastAsia="SimSun"/>
          </w:rPr>
          <w:t>-</w:t>
        </w:r>
        <w:r>
          <w:rPr>
            <w:rFonts w:eastAsia="SimSun"/>
          </w:rPr>
          <w:tab/>
        </w:r>
      </w:ins>
      <w:ins w:id="171" w:author="Ericsson" w:date="2022-11-02T13:10:00Z">
        <w:r w:rsidR="004E46CF">
          <w:t xml:space="preserve">If the UE is present in one of the </w:t>
        </w:r>
        <w:proofErr w:type="spellStart"/>
        <w:r w:rsidR="004E46CF">
          <w:t>AoI</w:t>
        </w:r>
        <w:proofErr w:type="spellEnd"/>
        <w:r w:rsidR="004E46CF">
          <w:t xml:space="preserve"> and thereby the UE is inside the Requested Coverage Area, the TSCTSF proceed</w:t>
        </w:r>
      </w:ins>
      <w:ins w:id="172" w:author="Ericsson" w:date="2022-11-02T13:39:00Z">
        <w:r w:rsidR="00E63E0E">
          <w:t xml:space="preserve">s </w:t>
        </w:r>
        <w:r w:rsidR="00D54A04">
          <w:t>with step 10 for the requested service activation.</w:t>
        </w:r>
      </w:ins>
      <w:ins w:id="173" w:author="Ericsson" w:date="2022-11-02T13:40:00Z">
        <w:r w:rsidR="00F42476">
          <w:t xml:space="preserve"> </w:t>
        </w:r>
      </w:ins>
      <w:ins w:id="174" w:author="Ericsson" w:date="2022-11-02T13:42:00Z">
        <w:r w:rsidR="00B75B84">
          <w:t xml:space="preserve">Later if/when </w:t>
        </w:r>
        <w:r w:rsidR="00B75B84" w:rsidRPr="001254E2">
          <w:rPr>
            <w:rFonts w:eastAsia="SimSun"/>
          </w:rPr>
          <w:t>the UE moves out of the Requested Coverage Area, the TSCTSF temporarily</w:t>
        </w:r>
      </w:ins>
      <w:ins w:id="175" w:author="Ericsson" w:date="2022-11-02T13:56:00Z">
        <w:r w:rsidR="00934559">
          <w:rPr>
            <w:rFonts w:eastAsia="SimSun"/>
          </w:rPr>
          <w:t xml:space="preserve"> </w:t>
        </w:r>
        <w:r w:rsidR="00934559" w:rsidRPr="005C3F28">
          <w:t>removes the UE/DS-TT from the PTP instance:</w:t>
        </w:r>
      </w:ins>
    </w:p>
    <w:p w14:paraId="55E8FA6E" w14:textId="3B50F107" w:rsidR="00934559" w:rsidRDefault="00934559" w:rsidP="0018794E">
      <w:pPr>
        <w:pStyle w:val="B1"/>
        <w:ind w:left="1135"/>
        <w:rPr>
          <w:ins w:id="176" w:author="Ericsson" w:date="2022-11-02T13:57:00Z"/>
        </w:rPr>
      </w:pPr>
      <w:ins w:id="177" w:author="Ericsson" w:date="2022-11-02T13:56:00Z">
        <w:r>
          <w:rPr>
            <w:rFonts w:eastAsia="SimSun"/>
          </w:rPr>
          <w:t>-</w:t>
        </w:r>
        <w:r>
          <w:tab/>
        </w:r>
      </w:ins>
      <w:ins w:id="178" w:author="Ericsson" w:date="2022-11-02T13:57:00Z">
        <w:r w:rsidR="00374B8C" w:rsidRPr="005C3F28">
          <w:t xml:space="preserve">If the DS-TT is configured to send Sync, </w:t>
        </w:r>
        <w:proofErr w:type="spellStart"/>
        <w:proofErr w:type="gramStart"/>
        <w:r w:rsidR="00374B8C" w:rsidRPr="005C3F28">
          <w:t>Follow</w:t>
        </w:r>
        <w:proofErr w:type="gramEnd"/>
        <w:r w:rsidR="00374B8C" w:rsidRPr="005C3F28">
          <w:t>_Up</w:t>
        </w:r>
        <w:proofErr w:type="spellEnd"/>
        <w:r w:rsidR="00374B8C" w:rsidRPr="005C3F28">
          <w:t xml:space="preserve"> and Announce messages for the related PTP instance, then TSCTSF deactivates the Grandmaster functionality in the DS-TT using PMIC (see clause K.2.2.4 of TS</w:t>
        </w:r>
        <w:r w:rsidR="00374B8C">
          <w:t> </w:t>
        </w:r>
        <w:r w:rsidR="00374B8C" w:rsidRPr="005C3F28">
          <w:t>23.501</w:t>
        </w:r>
        <w:r w:rsidR="00374B8C">
          <w:t> </w:t>
        </w:r>
        <w:r w:rsidR="00374B8C" w:rsidRPr="005C3F28">
          <w:t>[2]) and removes the DS-TT from the PTP instance (see clause K.2.2.1 of TS</w:t>
        </w:r>
        <w:r w:rsidR="00374B8C">
          <w:t> </w:t>
        </w:r>
        <w:r w:rsidR="00374B8C" w:rsidRPr="005C3F28">
          <w:t>23.501</w:t>
        </w:r>
        <w:r w:rsidR="00374B8C">
          <w:t> </w:t>
        </w:r>
        <w:r w:rsidR="00374B8C" w:rsidRPr="005C3F28">
          <w:t>[2]).</w:t>
        </w:r>
      </w:ins>
    </w:p>
    <w:p w14:paraId="2B3B6E71" w14:textId="606E43F2" w:rsidR="00374B8C" w:rsidRDefault="00D95CA3" w:rsidP="0018794E">
      <w:pPr>
        <w:pStyle w:val="B1"/>
        <w:ind w:left="1135"/>
        <w:rPr>
          <w:ins w:id="179" w:author="Ericsson" w:date="2022-11-02T14:06:00Z"/>
        </w:rPr>
      </w:pPr>
      <w:ins w:id="180" w:author="Ericsson" w:date="2022-11-02T13:57:00Z">
        <w:r>
          <w:t>-</w:t>
        </w:r>
        <w:r>
          <w:tab/>
        </w:r>
        <w:r w:rsidRPr="005C3F28">
          <w:t xml:space="preserve">If </w:t>
        </w:r>
      </w:ins>
      <w:ins w:id="181" w:author="Ericsson" w:date="2022-11-02T13:58:00Z">
        <w:r>
          <w:t xml:space="preserve">the </w:t>
        </w:r>
      </w:ins>
      <w:ins w:id="182" w:author="Ericsson" w:date="2022-11-02T13:57:00Z">
        <w:r w:rsidRPr="005C3F28">
          <w:t xml:space="preserve">NW-TT is configured to send Sync, </w:t>
        </w:r>
        <w:proofErr w:type="spellStart"/>
        <w:r w:rsidRPr="005C3F28">
          <w:t>Follow_Up</w:t>
        </w:r>
        <w:proofErr w:type="spellEnd"/>
        <w:r w:rsidRPr="005C3F28">
          <w:t xml:space="preserve"> and Announce messages on behalf of the DS-TT, then </w:t>
        </w:r>
      </w:ins>
      <w:ins w:id="183" w:author="Ericsson" w:date="2022-11-02T13:58:00Z">
        <w:r w:rsidR="0050292C">
          <w:t xml:space="preserve">the </w:t>
        </w:r>
      </w:ins>
      <w:ins w:id="184" w:author="Ericsson" w:date="2022-11-02T13:57:00Z">
        <w:r w:rsidRPr="005C3F28">
          <w:t>TSCTSF deactivates the Grandmaster functionality on behalf of the DS-TT in</w:t>
        </w:r>
      </w:ins>
      <w:ins w:id="185" w:author="Ericsson" w:date="2022-11-02T13:58:00Z">
        <w:r w:rsidR="0050292C">
          <w:t xml:space="preserve"> the</w:t>
        </w:r>
      </w:ins>
      <w:ins w:id="186" w:author="Ericsson" w:date="2022-11-02T13:57:00Z">
        <w:r w:rsidRPr="005C3F28">
          <w:t xml:space="preserve"> NW-TT using UMIC (see clause K.2.2.4 of TS</w:t>
        </w:r>
        <w:r>
          <w:t> </w:t>
        </w:r>
        <w:r w:rsidRPr="005C3F28">
          <w:t>23.501</w:t>
        </w:r>
        <w:r>
          <w:t> </w:t>
        </w:r>
        <w:r w:rsidRPr="005C3F28">
          <w:t>[2]) and removes the DS-TT from the PTP instance (see also clause K.2.2.1 of TS</w:t>
        </w:r>
        <w:r>
          <w:t> </w:t>
        </w:r>
        <w:r w:rsidRPr="005C3F28">
          <w:t>23.501</w:t>
        </w:r>
        <w:r>
          <w:t> </w:t>
        </w:r>
        <w:r w:rsidRPr="005C3F28">
          <w:t>[2]).</w:t>
        </w:r>
      </w:ins>
    </w:p>
    <w:p w14:paraId="0131822B" w14:textId="3E5BD420" w:rsidR="00720773" w:rsidRDefault="00720773">
      <w:pPr>
        <w:pStyle w:val="B1"/>
        <w:ind w:left="1135"/>
        <w:rPr>
          <w:ins w:id="187" w:author="Ericsson" w:date="2022-11-02T13:11:00Z"/>
        </w:rPr>
        <w:pPrChange w:id="188" w:author="Ericsson" w:date="2022-11-02T13:56:00Z">
          <w:pPr>
            <w:pStyle w:val="B1"/>
            <w:ind w:left="851"/>
          </w:pPr>
        </w:pPrChange>
      </w:pPr>
      <w:ins w:id="189" w:author="Ericsson" w:date="2022-11-02T14:06:00Z">
        <w:r>
          <w:t>-</w:t>
        </w:r>
        <w:r>
          <w:tab/>
        </w:r>
        <w:r w:rsidRPr="005C3F28">
          <w:t>The TSCTSF informs the AF for the impacted UE by indicating the PTP port state as Inactive for the related DS-TT PTP port.</w:t>
        </w:r>
      </w:ins>
    </w:p>
    <w:p w14:paraId="0A71E84D" w14:textId="6A1AAF5F" w:rsidR="004E46CF" w:rsidRDefault="004E46CF" w:rsidP="00977A3E">
      <w:pPr>
        <w:pStyle w:val="B1"/>
        <w:ind w:left="851"/>
        <w:rPr>
          <w:ins w:id="190" w:author="Ericsson" w:date="2022-11-02T13:11:00Z"/>
        </w:rPr>
      </w:pPr>
      <w:ins w:id="191" w:author="Ericsson" w:date="2022-11-02T13:11:00Z">
        <w:r>
          <w:rPr>
            <w:rFonts w:eastAsia="SimSun"/>
          </w:rPr>
          <w:t>-</w:t>
        </w:r>
        <w:r>
          <w:rPr>
            <w:rFonts w:eastAsia="SimSun"/>
          </w:rPr>
          <w:tab/>
        </w:r>
        <w:r w:rsidR="000360C4">
          <w:t xml:space="preserve">If the UE is not present in any of the </w:t>
        </w:r>
        <w:proofErr w:type="spellStart"/>
        <w:r w:rsidR="000360C4">
          <w:t>AoI</w:t>
        </w:r>
        <w:proofErr w:type="spellEnd"/>
        <w:r w:rsidR="000360C4">
          <w:t xml:space="preserve"> and thereby the UE is outside the Requested Coverage Area, the TSCTSF</w:t>
        </w:r>
      </w:ins>
      <w:ins w:id="192" w:author="Ericsson" w:date="2022-11-02T14:09:00Z">
        <w:r w:rsidR="0096402F">
          <w:t xml:space="preserve"> terminates the service activation</w:t>
        </w:r>
        <w:r w:rsidR="00231A16">
          <w:t xml:space="preserve"> and </w:t>
        </w:r>
      </w:ins>
      <w:ins w:id="193" w:author="Ericsson" w:date="2022-11-02T14:11:00Z">
        <w:r w:rsidR="000C4E0A">
          <w:t>informs</w:t>
        </w:r>
      </w:ins>
      <w:ins w:id="194" w:author="Ericsson" w:date="2022-11-02T14:10:00Z">
        <w:r w:rsidR="00231A16">
          <w:t xml:space="preserve"> the AF (directly or via the NEF)</w:t>
        </w:r>
      </w:ins>
      <w:ins w:id="195" w:author="Ericsson" w:date="2022-11-02T14:11:00Z">
        <w:r w:rsidR="000C4E0A">
          <w:t xml:space="preserve"> in step 8</w:t>
        </w:r>
        <w:r w:rsidR="00495936">
          <w:t>-9</w:t>
        </w:r>
      </w:ins>
      <w:ins w:id="196" w:author="Ericsson" w:date="2022-11-02T14:12:00Z">
        <w:r w:rsidR="00EE42D9">
          <w:t xml:space="preserve">. </w:t>
        </w:r>
      </w:ins>
      <w:ins w:id="197" w:author="Ericsson" w:date="2022-11-02T14:00:00Z">
        <w:r w:rsidR="00E1165E">
          <w:t xml:space="preserve">Later if/when the UE moves inside the Requested Coverage Area, </w:t>
        </w:r>
      </w:ins>
      <w:ins w:id="198" w:author="Ericsson" w:date="2022-11-02T14:02:00Z">
        <w:r w:rsidR="00A47965">
          <w:t xml:space="preserve">the </w:t>
        </w:r>
        <w:r w:rsidR="00A47965" w:rsidRPr="005C3F28">
          <w:t>TSCTSF adds</w:t>
        </w:r>
      </w:ins>
      <w:ins w:id="199" w:author="Ericsson" w:date="2022-11-02T14:03:00Z">
        <w:r w:rsidR="00B852DC">
          <w:t xml:space="preserve"> back</w:t>
        </w:r>
      </w:ins>
      <w:ins w:id="200" w:author="Ericsson" w:date="2022-11-02T14:02:00Z">
        <w:r w:rsidR="00A47965" w:rsidRPr="005C3F28">
          <w:t xml:space="preserve"> the DS-TT PTP port to the PTP instance and (re-)activates the Grandmaster functionality.</w:t>
        </w:r>
      </w:ins>
      <w:ins w:id="201" w:author="Ericsson" w:date="2022-11-02T14:06:00Z">
        <w:r w:rsidR="00B93988">
          <w:t xml:space="preserve"> </w:t>
        </w:r>
        <w:r w:rsidR="00B93988" w:rsidRPr="005C3F28">
          <w:t>The TSCTSF informs the AF for the impacted UE by indicating the PTP port state as Active for the related DS-TT PTP port.</w:t>
        </w:r>
      </w:ins>
    </w:p>
    <w:p w14:paraId="604BA808" w14:textId="765A1E66" w:rsidR="000360C4" w:rsidRDefault="000360C4" w:rsidP="00491EE4">
      <w:pPr>
        <w:pStyle w:val="B1"/>
        <w:ind w:left="851"/>
        <w:rPr>
          <w:ins w:id="202" w:author="Ericsson" w:date="2022-11-02T13:12:00Z"/>
        </w:rPr>
      </w:pPr>
      <w:ins w:id="203" w:author="Ericsson" w:date="2022-11-02T13:11:00Z">
        <w:r>
          <w:rPr>
            <w:rFonts w:eastAsia="SimSun"/>
          </w:rPr>
          <w:t>-</w:t>
        </w:r>
        <w:r>
          <w:rPr>
            <w:rFonts w:eastAsia="SimSun"/>
          </w:rPr>
          <w:tab/>
        </w:r>
        <w:r w:rsidR="00E666FB">
          <w:t xml:space="preserve">If the UE’s presence is UNKNOWN in all </w:t>
        </w:r>
        <w:proofErr w:type="spellStart"/>
        <w:r w:rsidR="00E666FB">
          <w:t>AoI</w:t>
        </w:r>
        <w:proofErr w:type="spellEnd"/>
        <w:r w:rsidR="00E666FB">
          <w:t xml:space="preserve"> and thereby the TSCTSF is not able to determine whether the UE inside or outside the Requested Coverage Area, the TSCTSF </w:t>
        </w:r>
      </w:ins>
      <w:ins w:id="204" w:author="Ericsson" w:date="2022-11-02T14:33:00Z">
        <w:r w:rsidR="002F3CB7">
          <w:t>do</w:t>
        </w:r>
      </w:ins>
      <w:ins w:id="205" w:author="Ericsson" w:date="2022-11-02T14:34:00Z">
        <w:r w:rsidR="002F3CB7">
          <w:t xml:space="preserve">es not proceeds with the service activation and </w:t>
        </w:r>
      </w:ins>
      <w:ins w:id="206" w:author="Ericsson" w:date="2022-11-02T14:33:00Z">
        <w:r w:rsidR="001F06D3">
          <w:t>informs the AF (directly or via the NEF) in step 8-9</w:t>
        </w:r>
      </w:ins>
      <w:ins w:id="207" w:author="Ericsson" w:date="2022-11-02T14:34:00Z">
        <w:r w:rsidR="002F3CB7">
          <w:t>.</w:t>
        </w:r>
      </w:ins>
    </w:p>
    <w:p w14:paraId="7008D339" w14:textId="60B78C31" w:rsidR="00CC5896" w:rsidRDefault="009B163F" w:rsidP="00CC5896">
      <w:pPr>
        <w:pStyle w:val="B1"/>
        <w:rPr>
          <w:rFonts w:eastAsia="SimSun"/>
        </w:rPr>
      </w:pPr>
      <w:ins w:id="208" w:author="Ericsson" w:date="2022-11-02T13:48:00Z">
        <w:r>
          <w:rPr>
            <w:rFonts w:eastAsia="SimSun"/>
          </w:rPr>
          <w:t>8</w:t>
        </w:r>
      </w:ins>
      <w:del w:id="209" w:author="Ericsson" w:date="2022-11-02T14:37:00Z">
        <w:r w:rsidR="00CC5896" w:rsidDel="009A5C3F">
          <w:rPr>
            <w:rFonts w:eastAsia="SimSun"/>
          </w:rPr>
          <w:delText>3</w:delText>
        </w:r>
      </w:del>
      <w:r w:rsidR="00CC5896">
        <w:rPr>
          <w:rFonts w:eastAsia="SimSun"/>
        </w:rPr>
        <w:t>.</w:t>
      </w:r>
      <w:r w:rsidR="00CC5896">
        <w:rPr>
          <w:rFonts w:eastAsia="SimSun"/>
        </w:rPr>
        <w:tab/>
        <w:t xml:space="preserve">The TSCTSF responds with the </w:t>
      </w:r>
      <w:proofErr w:type="spellStart"/>
      <w:r w:rsidR="00CC5896">
        <w:rPr>
          <w:rFonts w:eastAsia="SimSun"/>
        </w:rPr>
        <w:t>Ntsctsf_TimeSynchronization_ConfigCreate</w:t>
      </w:r>
      <w:proofErr w:type="spellEnd"/>
      <w:r w:rsidR="00CC5896">
        <w:rPr>
          <w:rFonts w:eastAsia="SimSun"/>
        </w:rPr>
        <w:t xml:space="preserve"> response. The </w:t>
      </w:r>
      <w:proofErr w:type="spellStart"/>
      <w:r w:rsidR="00CC5896">
        <w:rPr>
          <w:rFonts w:eastAsia="SimSun"/>
        </w:rPr>
        <w:t>Ntsctsf_TimeSynchronization_ConfigCreate</w:t>
      </w:r>
      <w:proofErr w:type="spellEnd"/>
      <w:r w:rsidR="00CC5896">
        <w:rPr>
          <w:rFonts w:eastAsia="SimSun"/>
        </w:rPr>
        <w:t xml:space="preserve"> response includes a PTP instance reference</w:t>
      </w:r>
      <w:ins w:id="210" w:author="Ericsson" w:date="2022-11-02T14:44:00Z">
        <w:r w:rsidR="003719DB">
          <w:rPr>
            <w:rFonts w:eastAsia="SimSun"/>
          </w:rPr>
          <w:t xml:space="preserve"> and may include the indication that the UE(s) are </w:t>
        </w:r>
      </w:ins>
      <w:ins w:id="211" w:author="Ericsson" w:date="2022-11-02T14:50:00Z">
        <w:r w:rsidR="00FD1A85">
          <w:rPr>
            <w:rFonts w:eastAsia="SimSun"/>
          </w:rPr>
          <w:t>(</w:t>
        </w:r>
      </w:ins>
      <w:ins w:id="212" w:author="Ericsson" w:date="2022-11-02T14:44:00Z">
        <w:r w:rsidR="00F64176">
          <w:rPr>
            <w:rFonts w:eastAsia="SimSun"/>
          </w:rPr>
          <w:t>not</w:t>
        </w:r>
      </w:ins>
      <w:ins w:id="213" w:author="Ericsson" w:date="2022-11-02T14:50:00Z">
        <w:r w:rsidR="00FD1A85">
          <w:rPr>
            <w:rFonts w:eastAsia="SimSun"/>
          </w:rPr>
          <w:t>)</w:t>
        </w:r>
      </w:ins>
      <w:ins w:id="214" w:author="Ericsson" w:date="2022-11-02T14:44:00Z">
        <w:r w:rsidR="00F64176">
          <w:rPr>
            <w:rFonts w:eastAsia="SimSun"/>
          </w:rPr>
          <w:t xml:space="preserve"> present in the Req</w:t>
        </w:r>
      </w:ins>
      <w:ins w:id="215" w:author="Ericsson" w:date="2022-11-02T14:45:00Z">
        <w:r w:rsidR="00F64176">
          <w:rPr>
            <w:rFonts w:eastAsia="SimSun"/>
          </w:rPr>
          <w:t xml:space="preserve">uested Coverage Area </w:t>
        </w:r>
        <w:r w:rsidR="00F64176" w:rsidRPr="007457DA">
          <w:rPr>
            <w:rFonts w:eastAsia="SimSun"/>
          </w:rPr>
          <w:t>(in case</w:t>
        </w:r>
        <w:r w:rsidR="00F64176">
          <w:rPr>
            <w:rFonts w:eastAsia="SimSun"/>
          </w:rPr>
          <w:t>s</w:t>
        </w:r>
        <w:r w:rsidR="00F64176" w:rsidRPr="007457DA">
          <w:rPr>
            <w:rFonts w:eastAsia="SimSun"/>
          </w:rPr>
          <w:t xml:space="preserve"> when the AF has requested the service for a specific area)</w:t>
        </w:r>
      </w:ins>
      <w:r w:rsidR="00CC5896">
        <w:rPr>
          <w:rFonts w:eastAsia="SimSun"/>
        </w:rPr>
        <w:t>.</w:t>
      </w:r>
    </w:p>
    <w:p w14:paraId="1D9C2A45" w14:textId="25BD9DF5" w:rsidR="00CC5896" w:rsidRDefault="00080DF6" w:rsidP="00CC5896">
      <w:pPr>
        <w:pStyle w:val="B1"/>
        <w:rPr>
          <w:rFonts w:eastAsia="SimSun"/>
        </w:rPr>
      </w:pPr>
      <w:ins w:id="216" w:author="Ericsson" w:date="2022-11-02T14:35:00Z">
        <w:r>
          <w:rPr>
            <w:rFonts w:eastAsia="SimSun"/>
          </w:rPr>
          <w:t>9</w:t>
        </w:r>
      </w:ins>
      <w:del w:id="217" w:author="Ericsson" w:date="2022-11-02T14:37:00Z">
        <w:r w:rsidR="00CC5896" w:rsidDel="009A5C3F">
          <w:rPr>
            <w:rFonts w:eastAsia="SimSun"/>
          </w:rPr>
          <w:delText>4</w:delText>
        </w:r>
      </w:del>
      <w:r w:rsidR="00CC5896">
        <w:rPr>
          <w:rFonts w:eastAsia="SimSun"/>
        </w:rPr>
        <w:t>.</w:t>
      </w:r>
      <w:r w:rsidR="00CC5896">
        <w:rPr>
          <w:rFonts w:eastAsia="SimSun"/>
        </w:rPr>
        <w:tab/>
        <w:t xml:space="preserve">The NEF responds with the </w:t>
      </w:r>
      <w:proofErr w:type="spellStart"/>
      <w:r w:rsidR="00CC5896">
        <w:rPr>
          <w:rFonts w:eastAsia="SimSun"/>
        </w:rPr>
        <w:t>Nnef_TimeSynchronization_ConfigCreate</w:t>
      </w:r>
      <w:proofErr w:type="spellEnd"/>
      <w:r w:rsidR="00CC5896">
        <w:rPr>
          <w:rFonts w:eastAsia="SimSun"/>
        </w:rPr>
        <w:t xml:space="preserve"> response, including a reference to the time synchronization service configuration (PTP instance reference).</w:t>
      </w:r>
    </w:p>
    <w:p w14:paraId="0B0E5696" w14:textId="371DD60F" w:rsidR="00CC5896" w:rsidRDefault="00080DF6" w:rsidP="00CC5896">
      <w:pPr>
        <w:pStyle w:val="B1"/>
        <w:rPr>
          <w:rFonts w:eastAsia="SimSun"/>
        </w:rPr>
      </w:pPr>
      <w:ins w:id="218" w:author="Ericsson" w:date="2022-11-02T14:35:00Z">
        <w:r>
          <w:rPr>
            <w:rFonts w:eastAsia="SimSun"/>
          </w:rPr>
          <w:t>10-11</w:t>
        </w:r>
      </w:ins>
      <w:del w:id="219" w:author="Ericsson" w:date="2022-11-02T14:37:00Z">
        <w:r w:rsidR="00CC5896" w:rsidDel="009A5C3F">
          <w:rPr>
            <w:rFonts w:eastAsia="SimSun"/>
          </w:rPr>
          <w:delText>5-6</w:delText>
        </w:r>
      </w:del>
      <w:r w:rsidR="00CC5896">
        <w:rPr>
          <w:rFonts w:eastAsia="SimSun"/>
        </w:rPr>
        <w:t>.</w:t>
      </w:r>
      <w:r w:rsidR="00CC5896">
        <w:rPr>
          <w:rFonts w:eastAsia="SimSun"/>
        </w:rPr>
        <w:tab/>
        <w:t xml:space="preserve">The TSCTSF uses the Subscription Correlation ID and user-plane node ID in </w:t>
      </w:r>
      <w:proofErr w:type="spellStart"/>
      <w:r w:rsidR="00CC5896">
        <w:rPr>
          <w:rFonts w:eastAsia="SimSun"/>
        </w:rPr>
        <w:t>Ntsctsf_TimeSynchronization_ConfigCreate</w:t>
      </w:r>
      <w:proofErr w:type="spellEnd"/>
      <w:r w:rsidR="00CC5896">
        <w:rPr>
          <w:rFonts w:eastAsia="SimSun"/>
        </w:rPr>
        <w:t xml:space="preserve"> to determine the target UEs and corresponding AF-sessions. The TSCTSF uses the parameters (</w:t>
      </w:r>
      <w:proofErr w:type="gramStart"/>
      <w:r w:rsidR="00CC5896">
        <w:rPr>
          <w:rFonts w:eastAsia="SimSun"/>
        </w:rPr>
        <w:t>e.g.</w:t>
      </w:r>
      <w:proofErr w:type="gramEnd"/>
      <w:r w:rsidR="00CC5896">
        <w:rPr>
          <w:rFonts w:eastAsia="SimSun"/>
        </w:rPr>
        <w:t xml:space="preserve"> requested PTP instance type, transport protocol and PTP profile) in the </w:t>
      </w:r>
      <w:proofErr w:type="spellStart"/>
      <w:r w:rsidR="00CC5896">
        <w:rPr>
          <w:rFonts w:eastAsia="SimSun"/>
        </w:rPr>
        <w:t>Ntsctsf_TimeSynchronization_ConfigCreate</w:t>
      </w:r>
      <w:proofErr w:type="spellEnd"/>
      <w:r w:rsidR="00CC5896">
        <w:rPr>
          <w:rFonts w:eastAsia="SimSun"/>
        </w:rPr>
        <w:t xml:space="preserve"> request to determine suitable DS-TT(s) and corresponding AF-sessions among all AF-sessions that are associated with the Subscription Correlation ID and user-plane node ID in the request.</w:t>
      </w:r>
    </w:p>
    <w:p w14:paraId="401C70D7" w14:textId="77777777" w:rsidR="00CC5896" w:rsidRDefault="00CC5896" w:rsidP="00CC5896">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E21B25D" w14:textId="405AB4E3" w:rsidR="00CC5896" w:rsidRDefault="00CC5896" w:rsidP="00CC5896">
      <w:pPr>
        <w:pStyle w:val="NO"/>
        <w:rPr>
          <w:rFonts w:eastAsia="SimSun"/>
        </w:rPr>
      </w:pPr>
      <w:r>
        <w:rPr>
          <w:rFonts w:eastAsia="SimSun"/>
        </w:rPr>
        <w:t>NOTE </w:t>
      </w:r>
      <w:ins w:id="220" w:author="Ericsson" w:date="2022-11-03T16:25:00Z">
        <w:r w:rsidR="00F269D3">
          <w:rPr>
            <w:rFonts w:eastAsia="SimSun"/>
          </w:rPr>
          <w:t>3</w:t>
        </w:r>
      </w:ins>
      <w:del w:id="221" w:author="Ericsson" w:date="2022-11-02T14:36:00Z">
        <w:r w:rsidDel="00080DF6">
          <w:rPr>
            <w:rFonts w:eastAsia="SimSun"/>
          </w:rPr>
          <w:delText>1</w:delText>
        </w:r>
      </w:del>
      <w:r>
        <w:rPr>
          <w:rFonts w:eastAsia="SimSun"/>
        </w:rPr>
        <w:t>:</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0DC44D7D" w14:textId="77777777" w:rsidR="00CC5896" w:rsidRDefault="00CC5896" w:rsidP="00CC5896">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3EDD74A0" w14:textId="77777777" w:rsidR="00CC5896" w:rsidRDefault="00CC5896" w:rsidP="00CC5896">
      <w:pPr>
        <w:pStyle w:val="B1"/>
        <w:rPr>
          <w:rFonts w:eastAsia="SimSun"/>
        </w:rPr>
      </w:pPr>
      <w:r>
        <w:rPr>
          <w:rFonts w:eastAsia="SimSun"/>
        </w:rPr>
        <w:tab/>
        <w:t>Upon reception of responses from each DS-TT and NW-TT, the TSCTSF determines the state of the time synchronization configuration.</w:t>
      </w:r>
    </w:p>
    <w:p w14:paraId="50CFEB27" w14:textId="77777777" w:rsidR="00CC5896" w:rsidRDefault="00CC5896" w:rsidP="00CC5896">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w:t>
      </w:r>
      <w:r>
        <w:rPr>
          <w:rFonts w:eastAsia="SimSun"/>
        </w:rPr>
        <w:lastRenderedPageBreak/>
        <w:t xml:space="preserve">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537D0684" w14:textId="77777777" w:rsidR="00CC5896" w:rsidRDefault="00CC5896" w:rsidP="00CC5896">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7E6FDD80" w14:textId="77777777" w:rsidR="00CC5896" w:rsidRDefault="00CC5896" w:rsidP="00CC5896">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249178C1" w14:textId="77777777" w:rsidR="00CC5896" w:rsidRDefault="00CC5896" w:rsidP="00CC5896">
      <w:pPr>
        <w:pStyle w:val="B1"/>
        <w:rPr>
          <w:rFonts w:eastAsia="SimSun"/>
        </w:rPr>
      </w:pPr>
      <w:r>
        <w:rPr>
          <w:rFonts w:eastAsia="SimSun"/>
        </w:rPr>
        <w:tab/>
        <w:t>The TSCTSF uses the procedure in clause 4.15.9.4 to manage the 5G access stratum time distribution for the UEs that are part of the impacted PTP instance.</w:t>
      </w:r>
    </w:p>
    <w:p w14:paraId="7BD24453" w14:textId="0C98F6A5" w:rsidR="00CC5896" w:rsidRDefault="00080DF6" w:rsidP="00CC5896">
      <w:pPr>
        <w:pStyle w:val="B1"/>
        <w:rPr>
          <w:rFonts w:eastAsia="SimSun"/>
        </w:rPr>
      </w:pPr>
      <w:ins w:id="222" w:author="Ericsson" w:date="2022-11-02T14:36:00Z">
        <w:r>
          <w:rPr>
            <w:rFonts w:eastAsia="SimSun"/>
          </w:rPr>
          <w:t>12</w:t>
        </w:r>
      </w:ins>
      <w:del w:id="223" w:author="Ericsson" w:date="2022-11-02T14:37:00Z">
        <w:r w:rsidR="00CC5896" w:rsidDel="009A5C3F">
          <w:rPr>
            <w:rFonts w:eastAsia="SimSun"/>
          </w:rPr>
          <w:delText>7</w:delText>
        </w:r>
      </w:del>
      <w:r w:rsidR="00CC5896">
        <w:rPr>
          <w:rFonts w:eastAsia="SimSun"/>
        </w:rPr>
        <w:t>.</w:t>
      </w:r>
      <w:r w:rsidR="00CC5896">
        <w:rPr>
          <w:rFonts w:eastAsia="SimSun"/>
        </w:rPr>
        <w:tab/>
      </w:r>
      <w:r w:rsidR="00CC5896" w:rsidRPr="007457DA">
        <w:rPr>
          <w:rFonts w:eastAsia="SimSun"/>
        </w:rPr>
        <w:t xml:space="preserve">The TSCTSF notifies the NEF (or </w:t>
      </w:r>
      <w:ins w:id="224" w:author="Ericsson" w:date="2022-11-02T14:13:00Z">
        <w:r w:rsidR="00E916A0" w:rsidRPr="007457DA">
          <w:rPr>
            <w:rFonts w:eastAsia="SimSun"/>
          </w:rPr>
          <w:t xml:space="preserve">the </w:t>
        </w:r>
      </w:ins>
      <w:r w:rsidR="00CC5896" w:rsidRPr="007457DA">
        <w:rPr>
          <w:rFonts w:eastAsia="SimSun"/>
        </w:rPr>
        <w:t xml:space="preserve">AF) with the </w:t>
      </w:r>
      <w:proofErr w:type="spellStart"/>
      <w:r w:rsidR="00CC5896" w:rsidRPr="007457DA">
        <w:rPr>
          <w:rFonts w:eastAsia="SimSun"/>
        </w:rPr>
        <w:t>Ntsctsf_TimeSynchronization_ConfigUpdateNotify</w:t>
      </w:r>
      <w:proofErr w:type="spellEnd"/>
      <w:r w:rsidR="00CC5896" w:rsidRPr="007457DA">
        <w:rPr>
          <w:rFonts w:eastAsia="SimSun"/>
        </w:rPr>
        <w:t xml:space="preserve"> service operation, containing the PTP instance reference</w:t>
      </w:r>
      <w:ins w:id="225" w:author="Ericsson" w:date="2022-11-02T18:08:00Z">
        <w:r w:rsidR="00EC4182">
          <w:rPr>
            <w:rFonts w:eastAsia="SimSun"/>
          </w:rPr>
          <w:t>,</w:t>
        </w:r>
      </w:ins>
      <w:r w:rsidR="00CC5896" w:rsidRPr="007457DA">
        <w:rPr>
          <w:rFonts w:eastAsia="SimSun"/>
        </w:rPr>
        <w:t xml:space="preserve"> and the current state of the time synchronization service configuration</w:t>
      </w:r>
      <w:ins w:id="226" w:author="Ericsson" w:date="2022-11-02T18:08:00Z">
        <w:r w:rsidR="00EC4182">
          <w:rPr>
            <w:rFonts w:eastAsia="SimSun"/>
          </w:rPr>
          <w:t>,</w:t>
        </w:r>
      </w:ins>
      <w:ins w:id="227" w:author="Ericsson" w:date="2022-11-02T18:09:00Z">
        <w:r w:rsidR="00D434E3">
          <w:rPr>
            <w:rFonts w:eastAsia="SimSun"/>
          </w:rPr>
          <w:t xml:space="preserve"> including</w:t>
        </w:r>
      </w:ins>
      <w:ins w:id="228" w:author="Ericsson" w:date="2022-11-02T14:40:00Z">
        <w:r w:rsidR="00B35B7B" w:rsidRPr="007457DA">
          <w:rPr>
            <w:rFonts w:eastAsia="SimSun"/>
          </w:rPr>
          <w:t xml:space="preserve"> and </w:t>
        </w:r>
        <w:r w:rsidR="009134C5" w:rsidRPr="007457DA">
          <w:rPr>
            <w:rFonts w:eastAsia="SimSun"/>
          </w:rPr>
          <w:t xml:space="preserve">whether there </w:t>
        </w:r>
      </w:ins>
      <w:ins w:id="229" w:author="Ericsson" w:date="2022-11-02T18:07:00Z">
        <w:r w:rsidR="00BA7483">
          <w:rPr>
            <w:rFonts w:eastAsia="SimSun"/>
          </w:rPr>
          <w:t>was</w:t>
        </w:r>
      </w:ins>
      <w:ins w:id="230" w:author="Ericsson" w:date="2022-11-02T14:40:00Z">
        <w:r w:rsidR="009134C5" w:rsidRPr="007457DA">
          <w:rPr>
            <w:rFonts w:eastAsia="SimSun"/>
          </w:rPr>
          <w:t xml:space="preserve"> a change in the UE’s presence in the</w:t>
        </w:r>
        <w:r w:rsidR="00F33D7C" w:rsidRPr="007457DA">
          <w:rPr>
            <w:rFonts w:eastAsia="SimSun"/>
          </w:rPr>
          <w:t xml:space="preserve"> </w:t>
        </w:r>
      </w:ins>
      <w:ins w:id="231" w:author="Ericsson" w:date="2022-11-02T14:41:00Z">
        <w:r w:rsidR="00F33D7C" w:rsidRPr="007457DA">
          <w:rPr>
            <w:rFonts w:eastAsia="SimSun"/>
          </w:rPr>
          <w:t>Requested Coverage Area (</w:t>
        </w:r>
      </w:ins>
      <w:ins w:id="232" w:author="Ericsson" w:date="2022-11-02T14:42:00Z">
        <w:r w:rsidR="007457DA" w:rsidRPr="007457DA">
          <w:rPr>
            <w:rFonts w:eastAsia="SimSun"/>
          </w:rPr>
          <w:t>in case</w:t>
        </w:r>
      </w:ins>
      <w:ins w:id="233" w:author="Ericsson" w:date="2022-11-02T14:45:00Z">
        <w:r w:rsidR="00F64176">
          <w:rPr>
            <w:rFonts w:eastAsia="SimSun"/>
          </w:rPr>
          <w:t>s</w:t>
        </w:r>
      </w:ins>
      <w:ins w:id="234" w:author="Ericsson" w:date="2022-11-02T14:42:00Z">
        <w:r w:rsidR="007457DA" w:rsidRPr="007457DA">
          <w:rPr>
            <w:rFonts w:eastAsia="SimSun"/>
          </w:rPr>
          <w:t xml:space="preserve"> when the AF has requested the service for a </w:t>
        </w:r>
      </w:ins>
      <w:ins w:id="235" w:author="Ericsson" w:date="2022-11-02T14:43:00Z">
        <w:r w:rsidR="007457DA" w:rsidRPr="007457DA">
          <w:rPr>
            <w:rFonts w:eastAsia="SimSun"/>
          </w:rPr>
          <w:t>specific area</w:t>
        </w:r>
      </w:ins>
      <w:ins w:id="236" w:author="Ericsson" w:date="2022-11-02T14:42:00Z">
        <w:r w:rsidR="007457DA" w:rsidRPr="007457DA">
          <w:rPr>
            <w:rFonts w:eastAsia="SimSun"/>
          </w:rPr>
          <w:t>)</w:t>
        </w:r>
      </w:ins>
      <w:r w:rsidR="00CC5896" w:rsidRPr="007457DA">
        <w:rPr>
          <w:rFonts w:eastAsia="SimSun"/>
        </w:rPr>
        <w:t>.</w:t>
      </w:r>
    </w:p>
    <w:p w14:paraId="4C94178B" w14:textId="73822BC6" w:rsidR="00CC5896" w:rsidRDefault="009A5C3F" w:rsidP="00CC5896">
      <w:pPr>
        <w:pStyle w:val="B1"/>
        <w:rPr>
          <w:rFonts w:eastAsia="SimSun"/>
        </w:rPr>
      </w:pPr>
      <w:ins w:id="237" w:author="Ericsson" w:date="2022-11-02T14:36:00Z">
        <w:r>
          <w:rPr>
            <w:rFonts w:eastAsia="SimSun"/>
          </w:rPr>
          <w:t>13</w:t>
        </w:r>
      </w:ins>
      <w:del w:id="238" w:author="Ericsson" w:date="2022-11-02T14:37:00Z">
        <w:r w:rsidR="00CC5896" w:rsidDel="009A5C3F">
          <w:rPr>
            <w:rFonts w:eastAsia="SimSun"/>
          </w:rPr>
          <w:delText>8</w:delText>
        </w:r>
      </w:del>
      <w:r w:rsidR="00CC5896">
        <w:rPr>
          <w:rFonts w:eastAsia="SimSun"/>
        </w:rPr>
        <w:t>.</w:t>
      </w:r>
      <w:r w:rsidR="00CC5896">
        <w:rPr>
          <w:rFonts w:eastAsia="SimSun"/>
        </w:rPr>
        <w:tab/>
        <w:t xml:space="preserve">The NEF notifies the AF with the </w:t>
      </w:r>
      <w:proofErr w:type="spellStart"/>
      <w:r w:rsidR="00CC5896">
        <w:rPr>
          <w:rFonts w:eastAsia="SimSun"/>
        </w:rPr>
        <w:t>Nnef_TimeSynchronization_ConfigUpdateNotify</w:t>
      </w:r>
      <w:proofErr w:type="spellEnd"/>
      <w:r w:rsidR="00CC5896">
        <w:rPr>
          <w:rFonts w:eastAsia="SimSun"/>
        </w:rPr>
        <w:t xml:space="preserve"> service operation, containing the PTP instance reference and the current state of the time synchronization service configuration.</w:t>
      </w:r>
    </w:p>
    <w:p w14:paraId="6857FED8" w14:textId="3B66CC38" w:rsidR="00CC5896" w:rsidRDefault="009A5C3F" w:rsidP="00CC5896">
      <w:pPr>
        <w:pStyle w:val="B1"/>
        <w:rPr>
          <w:rFonts w:eastAsia="SimSun"/>
        </w:rPr>
      </w:pPr>
      <w:ins w:id="239" w:author="Ericsson" w:date="2022-11-02T14:36:00Z">
        <w:r>
          <w:rPr>
            <w:rFonts w:eastAsia="SimSun"/>
          </w:rPr>
          <w:t>14</w:t>
        </w:r>
      </w:ins>
      <w:del w:id="240" w:author="Ericsson" w:date="2022-11-02T14:37:00Z">
        <w:r w:rsidR="00CC5896" w:rsidDel="009A5C3F">
          <w:rPr>
            <w:rFonts w:eastAsia="SimSun"/>
          </w:rPr>
          <w:delText>9</w:delText>
        </w:r>
      </w:del>
      <w:r w:rsidR="00CC5896">
        <w:rPr>
          <w:rFonts w:eastAsia="SimSun"/>
        </w:rPr>
        <w:t>.</w:t>
      </w:r>
      <w:r w:rsidR="00CC5896">
        <w:rPr>
          <w:rFonts w:eastAsia="SimSun"/>
        </w:rPr>
        <w:tab/>
        <w:t>Upon a change in the PTP instance in the DS-TT or NW-TT, the DS-TT or NW-TT report the change via PMIC or UMIC to the TSCTSF as described in clause K.2.2 of TS 23.501 [2].</w:t>
      </w:r>
    </w:p>
    <w:p w14:paraId="12D88C06" w14:textId="77777777" w:rsidR="00CC5896" w:rsidRDefault="00CC5896" w:rsidP="00CC5896">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188076B5" w14:textId="77777777" w:rsidR="00CC5896" w:rsidRDefault="00CC5896" w:rsidP="00CC5896">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356BDE5" w14:textId="67CCA3F2" w:rsidR="00CC5896" w:rsidRDefault="00CC5896" w:rsidP="00CC5896">
      <w:pPr>
        <w:pStyle w:val="NO"/>
        <w:rPr>
          <w:rFonts w:eastAsia="SimSun"/>
        </w:rPr>
      </w:pPr>
      <w:r>
        <w:rPr>
          <w:rFonts w:eastAsia="SimSun"/>
        </w:rPr>
        <w:t>NOTE </w:t>
      </w:r>
      <w:ins w:id="241" w:author="Ericsson" w:date="2022-11-03T16:25:00Z">
        <w:r w:rsidR="00F269D3">
          <w:rPr>
            <w:rFonts w:eastAsia="SimSun"/>
          </w:rPr>
          <w:t>4</w:t>
        </w:r>
      </w:ins>
      <w:del w:id="242" w:author="Ericsson" w:date="2022-11-02T14:36:00Z">
        <w:r w:rsidDel="009A5C3F">
          <w:rPr>
            <w:rFonts w:eastAsia="SimSun"/>
          </w:rPr>
          <w:delText>2</w:delText>
        </w:r>
      </w:del>
      <w:r>
        <w:rPr>
          <w:rFonts w:eastAsia="SimSun"/>
        </w:rPr>
        <w:t>:</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01BFC041" w14:textId="03B02A74" w:rsidR="00CC5896" w:rsidRDefault="009A5C3F" w:rsidP="00CC5896">
      <w:pPr>
        <w:pStyle w:val="B1"/>
        <w:rPr>
          <w:rFonts w:eastAsia="SimSun"/>
        </w:rPr>
      </w:pPr>
      <w:ins w:id="243" w:author="Ericsson" w:date="2022-11-02T14:37:00Z">
        <w:r>
          <w:rPr>
            <w:rFonts w:eastAsia="SimSun"/>
          </w:rPr>
          <w:t>15</w:t>
        </w:r>
      </w:ins>
      <w:del w:id="244" w:author="Ericsson" w:date="2022-11-02T14:37:00Z">
        <w:r w:rsidR="00CC5896" w:rsidDel="009A5C3F">
          <w:rPr>
            <w:rFonts w:eastAsia="SimSun"/>
          </w:rPr>
          <w:delText>10</w:delText>
        </w:r>
      </w:del>
      <w:r w:rsidR="00CC5896">
        <w:rPr>
          <w:rFonts w:eastAsia="SimSun"/>
        </w:rPr>
        <w:t>.</w:t>
      </w:r>
      <w:r w:rsidR="00CC5896">
        <w:rPr>
          <w:rFonts w:eastAsia="SimSun"/>
        </w:rPr>
        <w:tab/>
        <w:t xml:space="preserve">The TSCTSF updates the state of the time synchronization configuration and may notify the NEF (or AF) with the </w:t>
      </w:r>
      <w:proofErr w:type="spellStart"/>
      <w:r w:rsidR="00CC5896">
        <w:rPr>
          <w:rFonts w:eastAsia="SimSun"/>
        </w:rPr>
        <w:t>Ntsctsf_TimeSynchronization_ConfigUpdateNotify</w:t>
      </w:r>
      <w:proofErr w:type="spellEnd"/>
      <w:r w:rsidR="00CC5896">
        <w:rPr>
          <w:rFonts w:eastAsia="SimSun"/>
        </w:rPr>
        <w:t xml:space="preserve"> service operation, containing the PTP instance reference and the updated state of the time synchronization service configuration</w:t>
      </w:r>
      <w:ins w:id="245" w:author="Ericsson" w:date="2022-11-02T18:08:00Z">
        <w:r w:rsidR="00EC4182">
          <w:rPr>
            <w:rFonts w:eastAsia="SimSun"/>
          </w:rPr>
          <w:t>,</w:t>
        </w:r>
      </w:ins>
      <w:ins w:id="246" w:author="Ericsson" w:date="2022-11-02T18:09:00Z">
        <w:r w:rsidR="00D434E3">
          <w:rPr>
            <w:rFonts w:eastAsia="SimSun"/>
          </w:rPr>
          <w:t xml:space="preserve"> including </w:t>
        </w:r>
      </w:ins>
      <w:ins w:id="247" w:author="Ericsson" w:date="2022-11-02T18:08:00Z">
        <w:r w:rsidR="00EC4182" w:rsidRPr="007457DA">
          <w:rPr>
            <w:rFonts w:eastAsia="SimSun"/>
          </w:rPr>
          <w:t xml:space="preserve">whether there </w:t>
        </w:r>
        <w:r w:rsidR="00EC4182">
          <w:rPr>
            <w:rFonts w:eastAsia="SimSun"/>
          </w:rPr>
          <w:t>was</w:t>
        </w:r>
        <w:r w:rsidR="00EC4182" w:rsidRPr="007457DA">
          <w:rPr>
            <w:rFonts w:eastAsia="SimSun"/>
          </w:rPr>
          <w:t xml:space="preserve"> a change in the UE’s presence in the Requested Coverage Area (in case</w:t>
        </w:r>
        <w:r w:rsidR="00EC4182">
          <w:rPr>
            <w:rFonts w:eastAsia="SimSun"/>
          </w:rPr>
          <w:t>s</w:t>
        </w:r>
        <w:r w:rsidR="00EC4182" w:rsidRPr="007457DA">
          <w:rPr>
            <w:rFonts w:eastAsia="SimSun"/>
          </w:rPr>
          <w:t xml:space="preserve"> when the AF has requested the service for a specific area)</w:t>
        </w:r>
      </w:ins>
      <w:r w:rsidR="00CC5896">
        <w:rPr>
          <w:rFonts w:eastAsia="SimSun"/>
        </w:rPr>
        <w:t>.</w:t>
      </w:r>
    </w:p>
    <w:p w14:paraId="343F2AB9" w14:textId="599AE14A" w:rsidR="00CC5896" w:rsidRDefault="009A5C3F" w:rsidP="00CC5896">
      <w:pPr>
        <w:pStyle w:val="B1"/>
        <w:rPr>
          <w:rFonts w:eastAsia="SimSun"/>
        </w:rPr>
      </w:pPr>
      <w:ins w:id="248" w:author="Ericsson" w:date="2022-11-02T14:37:00Z">
        <w:r>
          <w:rPr>
            <w:rFonts w:eastAsia="SimSun"/>
          </w:rPr>
          <w:t>16</w:t>
        </w:r>
      </w:ins>
      <w:del w:id="249" w:author="Ericsson" w:date="2022-11-02T14:37:00Z">
        <w:r w:rsidR="00CC5896" w:rsidDel="009A5C3F">
          <w:rPr>
            <w:rFonts w:eastAsia="SimSun"/>
          </w:rPr>
          <w:delText>11</w:delText>
        </w:r>
      </w:del>
      <w:r w:rsidR="00CC5896">
        <w:rPr>
          <w:rFonts w:eastAsia="SimSun"/>
        </w:rPr>
        <w:t>.</w:t>
      </w:r>
      <w:r w:rsidR="00CC5896">
        <w:rPr>
          <w:rFonts w:eastAsia="SimSun"/>
        </w:rPr>
        <w:tab/>
        <w:t xml:space="preserve">The NEF notifies the AF with the </w:t>
      </w:r>
      <w:proofErr w:type="spellStart"/>
      <w:r w:rsidR="00CC5896">
        <w:rPr>
          <w:rFonts w:eastAsia="SimSun"/>
        </w:rPr>
        <w:t>Nnef_TimeSynchronization_ConfigUpdateNotify</w:t>
      </w:r>
      <w:proofErr w:type="spellEnd"/>
      <w:r w:rsidR="00CC5896">
        <w:rPr>
          <w:rFonts w:eastAsia="SimSun"/>
        </w:rPr>
        <w:t xml:space="preserve"> service operation, containing the reference to the time synchronization service configuration (PTP instance reference) and the updated state of the time synchronization service configuration.</w:t>
      </w:r>
    </w:p>
    <w:p w14:paraId="7656BC05" w14:textId="77777777" w:rsidR="00CC5896" w:rsidRDefault="00CC5896" w:rsidP="00CC5896">
      <w:pPr>
        <w:pStyle w:val="Heading5"/>
        <w:rPr>
          <w:rFonts w:eastAsia="SimSun"/>
        </w:rPr>
      </w:pPr>
      <w:bookmarkStart w:id="250" w:name="_Toc114668199"/>
      <w:r>
        <w:rPr>
          <w:rFonts w:eastAsia="SimSun"/>
        </w:rPr>
        <w:lastRenderedPageBreak/>
        <w:t>4.15.9.3.3</w:t>
      </w:r>
      <w:r>
        <w:rPr>
          <w:rFonts w:eastAsia="SimSun"/>
        </w:rPr>
        <w:tab/>
        <w:t>Time synchronization service modification</w:t>
      </w:r>
      <w:bookmarkEnd w:id="250"/>
    </w:p>
    <w:p w14:paraId="23727859" w14:textId="372B9A3A" w:rsidR="00115F44" w:rsidRDefault="004940DD" w:rsidP="00CC5896">
      <w:pPr>
        <w:pStyle w:val="TH"/>
        <w:rPr>
          <w:rFonts w:eastAsia="SimSun"/>
        </w:rPr>
      </w:pPr>
      <w:del w:id="251" w:author="Ericsson" w:date="2022-11-02T19:46:00Z">
        <w:r w:rsidDel="00FB430E">
          <w:rPr>
            <w:noProof/>
          </w:rPr>
          <w:object w:dxaOrig="9828" w:dyaOrig="5724" w14:anchorId="41394317">
            <v:shape id="_x0000_i1027" type="#_x0000_t75" alt="" style="width:482.15pt;height:281.6pt;mso-width-percent:0;mso-height-percent:0;mso-width-percent:0;mso-height-percent:0" o:ole="">
              <v:imagedata r:id="rId22" o:title=""/>
            </v:shape>
            <o:OLEObject Type="Embed" ProgID="Visio.Drawing.15" ShapeID="_x0000_i1027" DrawAspect="Content" ObjectID="_1729090065" r:id="rId23"/>
          </w:object>
        </w:r>
      </w:del>
      <w:ins w:id="252" w:author="Ericsson" w:date="2022-11-02T19:45:00Z">
        <w:r>
          <w:rPr>
            <w:rFonts w:eastAsia="SimSun"/>
            <w:noProof/>
          </w:rPr>
          <w:object w:dxaOrig="9640" w:dyaOrig="6460" w14:anchorId="0AE8C5A6">
            <v:shape id="_x0000_i1028" type="#_x0000_t75" alt="" style="width:482.15pt;height:321.7pt;mso-width-percent:0;mso-height-percent:0;mso-width-percent:0;mso-height-percent:0" o:ole="">
              <v:imagedata r:id="rId24" o:title=""/>
            </v:shape>
            <o:OLEObject Type="Embed" ProgID="Word.Document.12" ShapeID="_x0000_i1028" DrawAspect="Content" ObjectID="_1729090066" r:id="rId25">
              <o:FieldCodes>\s</o:FieldCodes>
            </o:OLEObject>
          </w:object>
        </w:r>
      </w:ins>
    </w:p>
    <w:p w14:paraId="2ED40030" w14:textId="77777777" w:rsidR="00CC5896" w:rsidRDefault="00CC5896" w:rsidP="00CC5896">
      <w:pPr>
        <w:pStyle w:val="TF"/>
        <w:rPr>
          <w:rFonts w:eastAsia="SimSun"/>
        </w:rPr>
      </w:pPr>
      <w:r>
        <w:rPr>
          <w:rFonts w:eastAsia="SimSun"/>
        </w:rPr>
        <w:t>Figure 4.15.9.3.3-1: Time synchronization service modification</w:t>
      </w:r>
    </w:p>
    <w:p w14:paraId="1617FD7E" w14:textId="77777777" w:rsidR="00CC5896" w:rsidRDefault="00CC5896" w:rsidP="00CC5896">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31648C43" w14:textId="77777777" w:rsidR="00CC5896" w:rsidRDefault="00CC5896" w:rsidP="00CC5896">
      <w:pPr>
        <w:pStyle w:val="B1"/>
        <w:rPr>
          <w:rFonts w:eastAsia="SimSun"/>
        </w:rPr>
      </w:pPr>
      <w:r>
        <w:rPr>
          <w:rFonts w:eastAsia="SimSun"/>
        </w:rPr>
        <w:lastRenderedPageBreak/>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7965B6BC" w14:textId="74C7B137" w:rsidR="00CC5896" w:rsidRDefault="00CC5896" w:rsidP="00CC5896">
      <w:pPr>
        <w:pStyle w:val="B1"/>
        <w:rPr>
          <w:ins w:id="253" w:author="Ericsson" w:date="2022-11-03T09:28:00Z"/>
          <w:rFonts w:eastAsia="SimSun"/>
        </w:rPr>
      </w:pPr>
      <w:r>
        <w:rPr>
          <w:rFonts w:eastAsia="SimSun"/>
        </w:rPr>
        <w:tab/>
        <w:t>The AF that is</w:t>
      </w:r>
      <w:ins w:id="254" w:author="Ericsson" w:date="2022-11-03T09:27:00Z">
        <w:r w:rsidR="00430507">
          <w:rPr>
            <w:rFonts w:eastAsia="SimSun"/>
          </w:rPr>
          <w:t xml:space="preserve"> a</w:t>
        </w:r>
      </w:ins>
      <w:r>
        <w:rPr>
          <w:rFonts w:eastAsia="SimSun"/>
        </w:rPr>
        <w:t xml:space="preserve"> part of</w:t>
      </w:r>
      <w:ins w:id="255" w:author="Ericsson" w:date="2022-11-03T09:27:00Z">
        <w:r w:rsidR="00430507">
          <w:rPr>
            <w:rFonts w:eastAsia="SimSun"/>
          </w:rPr>
          <w:t xml:space="preserve"> the</w:t>
        </w:r>
      </w:ins>
      <w:r>
        <w:rPr>
          <w:rFonts w:eastAsia="SimSun"/>
        </w:rPr>
        <w:t xml:space="preserve"> operator's trust domain may invoke the services directly with</w:t>
      </w:r>
      <w:ins w:id="256" w:author="Ericsson" w:date="2022-11-03T09:27:00Z">
        <w:r w:rsidR="00430507">
          <w:rPr>
            <w:rFonts w:eastAsia="SimSun"/>
          </w:rPr>
          <w:t xml:space="preserve"> the</w:t>
        </w:r>
      </w:ins>
      <w:r>
        <w:rPr>
          <w:rFonts w:eastAsia="SimSun"/>
        </w:rPr>
        <w:t xml:space="preserve"> TSCTSF.</w:t>
      </w:r>
    </w:p>
    <w:p w14:paraId="2BE682F1" w14:textId="0F79A973" w:rsidR="00430507" w:rsidRDefault="00430507" w:rsidP="00CC5896">
      <w:pPr>
        <w:pStyle w:val="B1"/>
        <w:rPr>
          <w:rFonts w:eastAsia="SimSun"/>
        </w:rPr>
      </w:pPr>
      <w:ins w:id="257" w:author="Ericsson" w:date="2022-11-03T09:28:00Z">
        <w:r>
          <w:rPr>
            <w:rFonts w:eastAsia="SimSun"/>
          </w:rPr>
          <w:t>3.</w:t>
        </w:r>
        <w:r>
          <w:rPr>
            <w:rFonts w:eastAsia="SimSun"/>
          </w:rPr>
          <w:tab/>
        </w:r>
      </w:ins>
      <w:ins w:id="258" w:author="Ericsson" w:date="2022-11-03T09:36:00Z">
        <w:r w:rsidR="00253ADF">
          <w:rPr>
            <w:rFonts w:eastAsia="SimSun"/>
          </w:rPr>
          <w:t xml:space="preserve">If the update request </w:t>
        </w:r>
        <w:r w:rsidR="00C444FA">
          <w:rPr>
            <w:rFonts w:eastAsia="SimSun"/>
          </w:rPr>
          <w:t xml:space="preserve">includes </w:t>
        </w:r>
      </w:ins>
      <w:ins w:id="259" w:author="Ericsson" w:date="2022-11-03T09:37:00Z">
        <w:r w:rsidR="00C444FA">
          <w:rPr>
            <w:rFonts w:eastAsia="SimSun"/>
          </w:rPr>
          <w:t xml:space="preserve">changes in </w:t>
        </w:r>
        <w:r w:rsidR="00771457">
          <w:rPr>
            <w:rFonts w:eastAsia="SimSun"/>
          </w:rPr>
          <w:t xml:space="preserve">the </w:t>
        </w:r>
      </w:ins>
      <w:ins w:id="260" w:author="Ericsson" w:date="2022-11-03T09:36:00Z">
        <w:r w:rsidR="00C444FA">
          <w:rPr>
            <w:rFonts w:eastAsia="SimSun"/>
          </w:rPr>
          <w:t>Requested Coverage Area</w:t>
        </w:r>
      </w:ins>
      <w:ins w:id="261" w:author="Ericsson" w:date="2022-11-03T09:37:00Z">
        <w:r w:rsidR="00771457">
          <w:rPr>
            <w:rFonts w:eastAsia="SimSun"/>
          </w:rPr>
          <w:t xml:space="preserve">, the TSCTSF </w:t>
        </w:r>
      </w:ins>
      <w:ins w:id="262" w:author="Ericsson" w:date="2022-11-03T09:38:00Z">
        <w:r w:rsidR="00607351">
          <w:rPr>
            <w:rFonts w:eastAsia="SimSun"/>
          </w:rPr>
          <w:t>determines the UE’s presence in the updated Requested Coverage Area as specified in step</w:t>
        </w:r>
      </w:ins>
      <w:ins w:id="263" w:author="Ericsson" w:date="2022-11-03T09:39:00Z">
        <w:r w:rsidR="00607351">
          <w:rPr>
            <w:rFonts w:eastAsia="SimSun"/>
          </w:rPr>
          <w:t>s 3-</w:t>
        </w:r>
      </w:ins>
      <w:ins w:id="264" w:author="Ericsson" w:date="2022-11-04T15:10:00Z">
        <w:r w:rsidR="00FA5C50">
          <w:rPr>
            <w:rFonts w:eastAsia="SimSun"/>
          </w:rPr>
          <w:t>7</w:t>
        </w:r>
      </w:ins>
      <w:ins w:id="265" w:author="Ericsson" w:date="2022-11-03T09:39:00Z">
        <w:r w:rsidR="00607351">
          <w:rPr>
            <w:rFonts w:eastAsia="SimSun"/>
          </w:rPr>
          <w:t xml:space="preserve"> of the time synchronization acti</w:t>
        </w:r>
        <w:r w:rsidR="00124581">
          <w:rPr>
            <w:rFonts w:eastAsia="SimSun"/>
          </w:rPr>
          <w:t>v</w:t>
        </w:r>
        <w:r w:rsidR="00607351">
          <w:rPr>
            <w:rFonts w:eastAsia="SimSun"/>
          </w:rPr>
          <w:t>ation procedure</w:t>
        </w:r>
      </w:ins>
      <w:ins w:id="266" w:author="Ericsson" w:date="2022-11-03T09:40:00Z">
        <w:r w:rsidR="00124581">
          <w:rPr>
            <w:rFonts w:eastAsia="SimSun"/>
          </w:rPr>
          <w:t xml:space="preserve"> in</w:t>
        </w:r>
      </w:ins>
      <w:ins w:id="267" w:author="Ericsson" w:date="2022-11-03T09:39:00Z">
        <w:r w:rsidR="00607351">
          <w:rPr>
            <w:rFonts w:eastAsia="SimSun"/>
          </w:rPr>
          <w:t xml:space="preserve"> clause 4.15</w:t>
        </w:r>
        <w:r w:rsidR="00124581">
          <w:rPr>
            <w:rFonts w:eastAsia="SimSun"/>
          </w:rPr>
          <w:t>.9.3.2.</w:t>
        </w:r>
      </w:ins>
    </w:p>
    <w:p w14:paraId="4E2046AD" w14:textId="48B44678" w:rsidR="00CC5896" w:rsidRDefault="00B0532A" w:rsidP="00CC5896">
      <w:pPr>
        <w:pStyle w:val="B1"/>
        <w:rPr>
          <w:rFonts w:eastAsia="SimSun"/>
        </w:rPr>
      </w:pPr>
      <w:ins w:id="268" w:author="Ericsson" w:date="2022-11-03T14:49:00Z">
        <w:r>
          <w:rPr>
            <w:rFonts w:eastAsia="SimSun"/>
          </w:rPr>
          <w:t>4</w:t>
        </w:r>
      </w:ins>
      <w:del w:id="269" w:author="Ericsson" w:date="2022-11-03T14:49:00Z">
        <w:r w:rsidR="00CC5896" w:rsidRPr="00B1273F" w:rsidDel="00B0532A">
          <w:rPr>
            <w:rFonts w:eastAsia="SimSun"/>
          </w:rPr>
          <w:delText>3</w:delText>
        </w:r>
      </w:del>
      <w:r w:rsidR="00CC5896" w:rsidRPr="00B1273F">
        <w:rPr>
          <w:rFonts w:eastAsia="SimSun"/>
        </w:rPr>
        <w:t>.</w:t>
      </w:r>
      <w:r w:rsidR="00CC5896" w:rsidRPr="00B1273F">
        <w:rPr>
          <w:rFonts w:eastAsia="SimSun"/>
        </w:rPr>
        <w:tab/>
        <w:t>The TSCTSF</w:t>
      </w:r>
      <w:r w:rsidR="00CC5896">
        <w:rPr>
          <w:rFonts w:eastAsia="SimSun"/>
        </w:rPr>
        <w:t xml:space="preserve"> responds with the </w:t>
      </w:r>
      <w:proofErr w:type="spellStart"/>
      <w:r w:rsidR="00CC5896">
        <w:rPr>
          <w:rFonts w:eastAsia="SimSun"/>
        </w:rPr>
        <w:t>Ntsctsf_TimeSynchronization_ConfigUpdate</w:t>
      </w:r>
      <w:proofErr w:type="spellEnd"/>
      <w:r w:rsidR="00CC5896">
        <w:rPr>
          <w:rFonts w:eastAsia="SimSun"/>
        </w:rPr>
        <w:t xml:space="preserve"> response</w:t>
      </w:r>
      <w:ins w:id="270" w:author="Ericsson" w:date="2022-11-03T09:42:00Z">
        <w:r w:rsidR="00C87FE6">
          <w:rPr>
            <w:rFonts w:eastAsia="SimSun"/>
          </w:rPr>
          <w:t xml:space="preserve"> </w:t>
        </w:r>
        <w:r w:rsidR="00DB1F54">
          <w:rPr>
            <w:rFonts w:eastAsia="SimSun"/>
          </w:rPr>
          <w:t xml:space="preserve">where the AF may include an indication </w:t>
        </w:r>
      </w:ins>
      <w:ins w:id="271" w:author="Ericsson" w:date="2022-11-03T09:49:00Z">
        <w:r w:rsidR="00273106">
          <w:rPr>
            <w:rFonts w:eastAsia="SimSun"/>
          </w:rPr>
          <w:t xml:space="preserve">that </w:t>
        </w:r>
      </w:ins>
      <w:ins w:id="272" w:author="Ericsson" w:date="2022-11-03T09:42:00Z">
        <w:r w:rsidR="00DB1F54">
          <w:rPr>
            <w:rFonts w:eastAsia="SimSun"/>
          </w:rPr>
          <w:t xml:space="preserve">the UE(s) are (not) present in the Requested Coverage Area </w:t>
        </w:r>
        <w:r w:rsidR="00DB1F54" w:rsidRPr="007457DA">
          <w:rPr>
            <w:rFonts w:eastAsia="SimSun"/>
          </w:rPr>
          <w:t>(in case</w:t>
        </w:r>
        <w:r w:rsidR="00DB1F54">
          <w:rPr>
            <w:rFonts w:eastAsia="SimSun"/>
          </w:rPr>
          <w:t>s</w:t>
        </w:r>
        <w:r w:rsidR="00DB1F54" w:rsidRPr="007457DA">
          <w:rPr>
            <w:rFonts w:eastAsia="SimSun"/>
          </w:rPr>
          <w:t xml:space="preserve"> when the AF has requested the service for a specific area)</w:t>
        </w:r>
      </w:ins>
      <w:r w:rsidR="00CC5896">
        <w:rPr>
          <w:rFonts w:eastAsia="SimSun"/>
        </w:rPr>
        <w:t>.</w:t>
      </w:r>
    </w:p>
    <w:p w14:paraId="474448C4" w14:textId="3F2D0DF5" w:rsidR="00CC5896" w:rsidRDefault="00B0532A" w:rsidP="00CC5896">
      <w:pPr>
        <w:pStyle w:val="B1"/>
        <w:rPr>
          <w:rFonts w:eastAsia="SimSun"/>
        </w:rPr>
      </w:pPr>
      <w:ins w:id="273" w:author="Ericsson" w:date="2022-11-03T14:49:00Z">
        <w:r>
          <w:rPr>
            <w:rFonts w:eastAsia="SimSun"/>
          </w:rPr>
          <w:t>5</w:t>
        </w:r>
      </w:ins>
      <w:del w:id="274" w:author="Ericsson" w:date="2022-11-03T14:49:00Z">
        <w:r w:rsidR="00CC5896" w:rsidDel="00B0532A">
          <w:rPr>
            <w:rFonts w:eastAsia="SimSun"/>
          </w:rPr>
          <w:delText>4</w:delText>
        </w:r>
      </w:del>
      <w:r w:rsidR="00CC5896">
        <w:rPr>
          <w:rFonts w:eastAsia="SimSun"/>
        </w:rPr>
        <w:t>.</w:t>
      </w:r>
      <w:r w:rsidR="00CC5896">
        <w:rPr>
          <w:rFonts w:eastAsia="SimSun"/>
        </w:rPr>
        <w:tab/>
        <w:t xml:space="preserve">The NEF responds with the </w:t>
      </w:r>
      <w:proofErr w:type="spellStart"/>
      <w:r w:rsidR="00CC5896">
        <w:rPr>
          <w:rFonts w:eastAsia="SimSun"/>
        </w:rPr>
        <w:t>Nnef_TimeSynchronization_ConfigUpdate</w:t>
      </w:r>
      <w:proofErr w:type="spellEnd"/>
      <w:r w:rsidR="00CC5896">
        <w:rPr>
          <w:rFonts w:eastAsia="SimSun"/>
        </w:rPr>
        <w:t>.</w:t>
      </w:r>
    </w:p>
    <w:p w14:paraId="21A872F4" w14:textId="132DE851" w:rsidR="00CC5896" w:rsidRDefault="00C05A11" w:rsidP="00CC5896">
      <w:pPr>
        <w:pStyle w:val="B1"/>
        <w:rPr>
          <w:rFonts w:eastAsia="SimSun"/>
        </w:rPr>
      </w:pPr>
      <w:ins w:id="275" w:author="Ericsson" w:date="2022-11-03T15:08:00Z">
        <w:r>
          <w:rPr>
            <w:rFonts w:eastAsia="SimSun"/>
          </w:rPr>
          <w:t>6</w:t>
        </w:r>
      </w:ins>
      <w:del w:id="276" w:author="Ericsson" w:date="2022-11-03T14:49:00Z">
        <w:r w:rsidR="00CC5896" w:rsidDel="00A416AB">
          <w:rPr>
            <w:rFonts w:eastAsia="SimSun"/>
          </w:rPr>
          <w:delText>5</w:delText>
        </w:r>
      </w:del>
      <w:r w:rsidR="00CC5896">
        <w:rPr>
          <w:rFonts w:eastAsia="SimSun"/>
        </w:rPr>
        <w:t>-</w:t>
      </w:r>
      <w:ins w:id="277" w:author="Ericsson" w:date="2022-11-03T15:08:00Z">
        <w:r>
          <w:rPr>
            <w:rFonts w:eastAsia="SimSun"/>
          </w:rPr>
          <w:t>7</w:t>
        </w:r>
      </w:ins>
      <w:del w:id="278" w:author="Ericsson" w:date="2022-11-03T14:49:00Z">
        <w:r w:rsidR="00CC5896" w:rsidDel="00A416AB">
          <w:rPr>
            <w:rFonts w:eastAsia="SimSun"/>
          </w:rPr>
          <w:delText>6</w:delText>
        </w:r>
      </w:del>
      <w:r w:rsidR="00CC5896">
        <w:rPr>
          <w:rFonts w:eastAsia="SimSun"/>
        </w:rPr>
        <w:t>.</w:t>
      </w:r>
      <w:r w:rsidR="00CC5896">
        <w:rPr>
          <w:rFonts w:eastAsia="SimSun"/>
        </w:rPr>
        <w:tab/>
        <w:t xml:space="preserve">The TSCTSF uses the PTP instance reference included in the </w:t>
      </w:r>
      <w:proofErr w:type="spellStart"/>
      <w:r w:rsidR="00CC5896">
        <w:rPr>
          <w:rFonts w:eastAsia="SimSun"/>
        </w:rPr>
        <w:t>Ntsctsf_TimeSynchronization_ConfigUpdate</w:t>
      </w:r>
      <w:proofErr w:type="spellEnd"/>
      <w:r w:rsidR="00CC5896">
        <w:rPr>
          <w:rFonts w:eastAsia="SimSun"/>
        </w:rPr>
        <w:t xml:space="preserve"> request to identify the time synchronization service configuration and the corresponding AF sessions.</w:t>
      </w:r>
    </w:p>
    <w:p w14:paraId="564EB5C2" w14:textId="77777777" w:rsidR="00CC5896" w:rsidRDefault="00CC5896" w:rsidP="00CC5896">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w:t>
      </w:r>
      <w:proofErr w:type="gramStart"/>
      <w:r>
        <w:rPr>
          <w:rFonts w:eastAsia="SimSun"/>
        </w:rPr>
        <w:t>e.g.</w:t>
      </w:r>
      <w:proofErr w:type="gramEnd"/>
      <w:r>
        <w:rPr>
          <w:rFonts w:eastAsia="SimSun"/>
        </w:rPr>
        <w:t xml:space="preserve"> requested PTP instance type, transport protocol and PTP profile), the TSCTSF uses the procedures described in clause K.2.2 of TS 23.501 [2] to update the PTP instance(s) in the DS-TT(s) and NW-TT.</w:t>
      </w:r>
    </w:p>
    <w:p w14:paraId="249FB962" w14:textId="77777777" w:rsidR="00CC5896" w:rsidRDefault="00CC5896" w:rsidP="00CC5896">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added to the PTP instance, if the corresponding DS-TT(s) are suitable with the parameters (</w:t>
      </w:r>
      <w:proofErr w:type="gramStart"/>
      <w:r>
        <w:rPr>
          <w:rFonts w:eastAsia="SimSun"/>
        </w:rPr>
        <w:t>e.g.</w:t>
      </w:r>
      <w:proofErr w:type="gramEnd"/>
      <w:r>
        <w:rPr>
          <w:rFonts w:eastAsia="SimSun"/>
        </w:rPr>
        <w:t xml:space="preserve"> requested PTP instance type, transport protocol and PTP profile) in the time synchronization service configuration as identified by the PTP instance reference in the request:</w:t>
      </w:r>
    </w:p>
    <w:p w14:paraId="1E979947" w14:textId="77777777" w:rsidR="00CC5896" w:rsidRDefault="00CC5896" w:rsidP="00CC5896">
      <w:pPr>
        <w:pStyle w:val="B2"/>
        <w:rPr>
          <w:rFonts w:eastAsia="SimSun"/>
        </w:rPr>
      </w:pPr>
      <w:r>
        <w:rPr>
          <w:rFonts w:eastAsia="SimSun"/>
        </w:rPr>
        <w:t>-</w:t>
      </w:r>
      <w:r>
        <w:rPr>
          <w:rFonts w:eastAsia="SimSun"/>
        </w:rPr>
        <w:tab/>
        <w:t>the TSCTSF adds the suitable AF-sessions to the list of AF-sessions that are associated with the time synchronization service configuration; and</w:t>
      </w:r>
    </w:p>
    <w:p w14:paraId="38E006DE" w14:textId="77777777" w:rsidR="00CC5896" w:rsidRDefault="00CC5896" w:rsidP="00CC5896">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057456D5" w14:textId="77777777" w:rsidR="00CC5896" w:rsidRDefault="00CC5896" w:rsidP="00CC5896">
      <w:pPr>
        <w:pStyle w:val="B2"/>
        <w:rPr>
          <w:rFonts w:eastAsia="SimSun"/>
        </w:rPr>
      </w:pPr>
      <w:r>
        <w:rPr>
          <w:rFonts w:eastAsia="SimSun"/>
        </w:rPr>
        <w:t>-</w:t>
      </w:r>
      <w:r>
        <w:rPr>
          <w:rFonts w:eastAsia="SimSun"/>
        </w:rPr>
        <w:tab/>
        <w:t>the TSCTSF uses the procedure in clause 4.15.9.4 to manage the 5G access stratum time distribution for the UEs that are added to the impacted PTP instance.</w:t>
      </w:r>
    </w:p>
    <w:p w14:paraId="5B33D73C" w14:textId="77777777" w:rsidR="00CC5896" w:rsidRDefault="00CC5896" w:rsidP="00CC5896">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6ED4F8ED" w14:textId="683A0940" w:rsidR="00CC5896" w:rsidRDefault="00C05A11" w:rsidP="00CC5896">
      <w:pPr>
        <w:pStyle w:val="B1"/>
        <w:rPr>
          <w:rFonts w:eastAsia="SimSun"/>
        </w:rPr>
      </w:pPr>
      <w:ins w:id="279" w:author="Ericsson" w:date="2022-11-03T15:08:00Z">
        <w:r>
          <w:rPr>
            <w:rFonts w:eastAsia="SimSun"/>
          </w:rPr>
          <w:t>8</w:t>
        </w:r>
      </w:ins>
      <w:del w:id="280" w:author="Ericsson" w:date="2022-11-03T14:49:00Z">
        <w:r w:rsidR="00CC5896" w:rsidDel="00A416AB">
          <w:rPr>
            <w:rFonts w:eastAsia="SimSun"/>
          </w:rPr>
          <w:delText>7</w:delText>
        </w:r>
      </w:del>
      <w:r w:rsidR="00CC5896">
        <w:rPr>
          <w:rFonts w:eastAsia="SimSun"/>
        </w:rPr>
        <w:t>.</w:t>
      </w:r>
      <w:r w:rsidR="00CC5896">
        <w:rPr>
          <w:rFonts w:eastAsia="SimSun"/>
        </w:rPr>
        <w:tab/>
        <w:t xml:space="preserve">The TSCTSF notifies the NEF (or AF) with the </w:t>
      </w:r>
      <w:proofErr w:type="spellStart"/>
      <w:r w:rsidR="00CC5896">
        <w:rPr>
          <w:rFonts w:eastAsia="SimSun"/>
        </w:rPr>
        <w:t>Ntsctsf_TimeSynchronization_ConfigUpdateNotify</w:t>
      </w:r>
      <w:proofErr w:type="spellEnd"/>
      <w:r w:rsidR="00CC5896">
        <w:rPr>
          <w:rFonts w:eastAsia="SimSun"/>
        </w:rPr>
        <w:t xml:space="preserve"> service operation, containing the PTP instance reference and the current state of the time synchronization service configuration</w:t>
      </w:r>
      <w:ins w:id="281" w:author="Ericsson" w:date="2022-11-03T09:50:00Z">
        <w:r w:rsidR="00EA76D0">
          <w:rPr>
            <w:rFonts w:eastAsia="SimSun"/>
          </w:rPr>
          <w:t>, including</w:t>
        </w:r>
        <w:r w:rsidR="00EA76D0" w:rsidRPr="007457DA">
          <w:rPr>
            <w:rFonts w:eastAsia="SimSun"/>
          </w:rPr>
          <w:t xml:space="preserve"> and whether there </w:t>
        </w:r>
        <w:r w:rsidR="00EA76D0">
          <w:rPr>
            <w:rFonts w:eastAsia="SimSun"/>
          </w:rPr>
          <w:t>was</w:t>
        </w:r>
        <w:r w:rsidR="00EA76D0" w:rsidRPr="007457DA">
          <w:rPr>
            <w:rFonts w:eastAsia="SimSun"/>
          </w:rPr>
          <w:t xml:space="preserve"> a change in the UE’s presence in the Requested Coverage Area (in case</w:t>
        </w:r>
        <w:r w:rsidR="00EA76D0">
          <w:rPr>
            <w:rFonts w:eastAsia="SimSun"/>
          </w:rPr>
          <w:t>s</w:t>
        </w:r>
        <w:r w:rsidR="00EA76D0" w:rsidRPr="007457DA">
          <w:rPr>
            <w:rFonts w:eastAsia="SimSun"/>
          </w:rPr>
          <w:t xml:space="preserve"> when the AF has requested the service for a specific area)</w:t>
        </w:r>
      </w:ins>
      <w:r w:rsidR="00CC5896">
        <w:rPr>
          <w:rFonts w:eastAsia="SimSun"/>
        </w:rPr>
        <w:t>.</w:t>
      </w:r>
    </w:p>
    <w:p w14:paraId="7B5E9E05" w14:textId="034A349F" w:rsidR="00CC5896" w:rsidRDefault="00C05A11" w:rsidP="00CC5896">
      <w:pPr>
        <w:pStyle w:val="B1"/>
        <w:rPr>
          <w:rFonts w:eastAsia="SimSun"/>
        </w:rPr>
      </w:pPr>
      <w:ins w:id="282" w:author="Ericsson" w:date="2022-11-03T15:09:00Z">
        <w:r>
          <w:rPr>
            <w:rFonts w:eastAsia="SimSun"/>
          </w:rPr>
          <w:t>9</w:t>
        </w:r>
      </w:ins>
      <w:ins w:id="283" w:author="Ericsson" w:date="2022-11-03T14:50:00Z">
        <w:r w:rsidR="00A416AB">
          <w:rPr>
            <w:rFonts w:eastAsia="SimSun"/>
          </w:rPr>
          <w:t>10</w:t>
        </w:r>
      </w:ins>
      <w:del w:id="284" w:author="Ericsson" w:date="2022-11-03T14:50:00Z">
        <w:r w:rsidR="00CC5896" w:rsidDel="00A416AB">
          <w:rPr>
            <w:rFonts w:eastAsia="SimSun"/>
          </w:rPr>
          <w:delText>8</w:delText>
        </w:r>
      </w:del>
      <w:r w:rsidR="00CC5896">
        <w:rPr>
          <w:rFonts w:eastAsia="SimSun"/>
        </w:rPr>
        <w:t>.</w:t>
      </w:r>
      <w:r w:rsidR="00CC5896">
        <w:rPr>
          <w:rFonts w:eastAsia="SimSun"/>
        </w:rPr>
        <w:tab/>
        <w:t xml:space="preserve">The NEF notifies the AF with the </w:t>
      </w:r>
      <w:proofErr w:type="spellStart"/>
      <w:r w:rsidR="00CC5896">
        <w:rPr>
          <w:rFonts w:eastAsia="SimSun"/>
        </w:rPr>
        <w:t>Nnef_TimeSynchronization_ConfigUpdateNotify</w:t>
      </w:r>
      <w:proofErr w:type="spellEnd"/>
      <w:r w:rsidR="00CC5896">
        <w:rPr>
          <w:rFonts w:eastAsia="SimSun"/>
        </w:rPr>
        <w:t xml:space="preserve"> service operation, containing the PTP instance reference and the current state of the time synchronization service configuration.</w:t>
      </w:r>
    </w:p>
    <w:p w14:paraId="77E124D1" w14:textId="77777777" w:rsidR="00CC5896" w:rsidRDefault="00CC5896" w:rsidP="00CC5896">
      <w:pPr>
        <w:pStyle w:val="Heading5"/>
        <w:rPr>
          <w:rFonts w:eastAsia="SimSun"/>
        </w:rPr>
      </w:pPr>
      <w:bookmarkStart w:id="285" w:name="_Toc114668200"/>
      <w:r>
        <w:rPr>
          <w:rFonts w:eastAsia="SimSun"/>
        </w:rPr>
        <w:lastRenderedPageBreak/>
        <w:t>4.15.9.3.4</w:t>
      </w:r>
      <w:r>
        <w:rPr>
          <w:rFonts w:eastAsia="SimSun"/>
        </w:rPr>
        <w:tab/>
        <w:t>Time synchronization service deactivation</w:t>
      </w:r>
      <w:bookmarkEnd w:id="285"/>
    </w:p>
    <w:p w14:paraId="134E61A3" w14:textId="77777777" w:rsidR="00CC5896" w:rsidRDefault="004940DD" w:rsidP="00CC5896">
      <w:pPr>
        <w:pStyle w:val="TH"/>
        <w:rPr>
          <w:rFonts w:eastAsia="SimSun"/>
        </w:rPr>
      </w:pPr>
      <w:r>
        <w:rPr>
          <w:noProof/>
        </w:rPr>
        <w:object w:dxaOrig="10260" w:dyaOrig="5436" w14:anchorId="554CDFFB">
          <v:shape id="_x0000_i1029" type="#_x0000_t75" alt="" style="width:482.15pt;height:256.1pt;mso-width-percent:0;mso-height-percent:0;mso-width-percent:0;mso-height-percent:0" o:ole="">
            <v:imagedata r:id="rId26" o:title=""/>
          </v:shape>
          <o:OLEObject Type="Embed" ProgID="Visio.Drawing.15" ShapeID="_x0000_i1029" DrawAspect="Content" ObjectID="_1729090067" r:id="rId27"/>
        </w:object>
      </w:r>
    </w:p>
    <w:p w14:paraId="4104597F" w14:textId="77777777" w:rsidR="00CC5896" w:rsidRDefault="00CC5896" w:rsidP="00CC5896">
      <w:pPr>
        <w:pStyle w:val="TF"/>
        <w:rPr>
          <w:rFonts w:eastAsia="SimSun"/>
        </w:rPr>
      </w:pPr>
      <w:r>
        <w:rPr>
          <w:rFonts w:eastAsia="SimSun"/>
        </w:rPr>
        <w:t>Figure 4.15.9.3.4-1: Time synchronization service deactivation</w:t>
      </w:r>
    </w:p>
    <w:p w14:paraId="5EEA2837" w14:textId="77777777" w:rsidR="00CC5896" w:rsidRDefault="00CC5896" w:rsidP="00CC5896">
      <w:pPr>
        <w:pStyle w:val="B1"/>
        <w:rPr>
          <w:rFonts w:eastAsia="SimSun"/>
        </w:rPr>
      </w:pPr>
      <w:r>
        <w:rPr>
          <w:rFonts w:eastAsia="SimSun"/>
        </w:rPr>
        <w:t>1.</w:t>
      </w:r>
      <w:r>
        <w:rPr>
          <w:rFonts w:eastAsia="SimSun"/>
        </w:rPr>
        <w:tab/>
        <w:t xml:space="preserve">To remove an existing time synchronization service configuration of the PTP instance, the AF invokes a </w:t>
      </w:r>
      <w:proofErr w:type="spellStart"/>
      <w:r>
        <w:rPr>
          <w:rFonts w:eastAsia="SimSun"/>
        </w:rPr>
        <w:t>Nnef_TimeSynchronization_ConfigDelete</w:t>
      </w:r>
      <w:proofErr w:type="spellEnd"/>
      <w:r>
        <w:rPr>
          <w:rFonts w:eastAsia="SimSun"/>
        </w:rPr>
        <w:t xml:space="preserve"> service operation providing the corresponding PTP instance reference.</w:t>
      </w:r>
    </w:p>
    <w:p w14:paraId="58159FF8" w14:textId="77777777" w:rsidR="00CC5896" w:rsidRDefault="00CC5896" w:rsidP="00CC5896">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Ntsctsf_TimeSynchronization_ConfigDelete</w:t>
      </w:r>
      <w:proofErr w:type="spellEnd"/>
      <w:r>
        <w:rPr>
          <w:rFonts w:eastAsia="SimSun"/>
        </w:rPr>
        <w:t xml:space="preserve"> service operation with the corresponding TSCTSF.</w:t>
      </w:r>
    </w:p>
    <w:p w14:paraId="50A6CCB4" w14:textId="379CF265" w:rsidR="00CC5896" w:rsidRDefault="00CC5896" w:rsidP="00CC5896">
      <w:pPr>
        <w:pStyle w:val="B1"/>
        <w:rPr>
          <w:ins w:id="286" w:author="Ericsson" w:date="2022-11-03T14:56:00Z"/>
          <w:rFonts w:eastAsia="SimSun"/>
        </w:rPr>
      </w:pPr>
      <w:r>
        <w:rPr>
          <w:rFonts w:eastAsia="SimSun"/>
        </w:rPr>
        <w:tab/>
        <w:t xml:space="preserve">The AF that is </w:t>
      </w:r>
      <w:ins w:id="287" w:author="Ericsson" w:date="2022-11-03T14:56:00Z">
        <w:r w:rsidR="00912C21">
          <w:rPr>
            <w:rFonts w:eastAsia="SimSun"/>
          </w:rPr>
          <w:t xml:space="preserve">a </w:t>
        </w:r>
      </w:ins>
      <w:r>
        <w:rPr>
          <w:rFonts w:eastAsia="SimSun"/>
        </w:rPr>
        <w:t xml:space="preserve">part of </w:t>
      </w:r>
      <w:ins w:id="288" w:author="Ericsson" w:date="2022-11-03T14:56:00Z">
        <w:r w:rsidR="00912C21">
          <w:rPr>
            <w:rFonts w:eastAsia="SimSun"/>
          </w:rPr>
          <w:t xml:space="preserve">the </w:t>
        </w:r>
      </w:ins>
      <w:r>
        <w:rPr>
          <w:rFonts w:eastAsia="SimSun"/>
        </w:rPr>
        <w:t xml:space="preserve">operator's trust domain may invoke the services directly with </w:t>
      </w:r>
      <w:ins w:id="289" w:author="Ericsson" w:date="2022-11-03T14:56:00Z">
        <w:r w:rsidR="00912C21">
          <w:rPr>
            <w:rFonts w:eastAsia="SimSun"/>
          </w:rPr>
          <w:t xml:space="preserve">the </w:t>
        </w:r>
      </w:ins>
      <w:r>
        <w:rPr>
          <w:rFonts w:eastAsia="SimSun"/>
        </w:rPr>
        <w:t>TSCTSF.</w:t>
      </w:r>
    </w:p>
    <w:p w14:paraId="1B0BE350" w14:textId="733F176A" w:rsidR="005D6AB7" w:rsidRDefault="005D6AB7" w:rsidP="00CC5896">
      <w:pPr>
        <w:pStyle w:val="B1"/>
        <w:rPr>
          <w:rFonts w:eastAsia="SimSun"/>
        </w:rPr>
      </w:pPr>
      <w:ins w:id="290" w:author="Ericsson" w:date="2022-11-03T14:56:00Z">
        <w:r>
          <w:rPr>
            <w:rFonts w:eastAsia="SimSun"/>
          </w:rPr>
          <w:tab/>
        </w:r>
      </w:ins>
      <w:ins w:id="291" w:author="Ericsson" w:date="2022-11-03T14:59:00Z">
        <w:r w:rsidR="00D67C22">
          <w:rPr>
            <w:rFonts w:eastAsia="SimSun"/>
          </w:rPr>
          <w:t>The TSCTSF</w:t>
        </w:r>
        <w:r w:rsidR="005E43F5">
          <w:rPr>
            <w:rFonts w:eastAsia="SimSun"/>
          </w:rPr>
          <w:t xml:space="preserve"> </w:t>
        </w:r>
        <w:r w:rsidR="00D67C22">
          <w:rPr>
            <w:rFonts w:eastAsia="SimSun"/>
          </w:rPr>
          <w:t>ma</w:t>
        </w:r>
        <w:r w:rsidR="005E43F5">
          <w:rPr>
            <w:rFonts w:eastAsia="SimSun"/>
          </w:rPr>
          <w:t xml:space="preserve">y also invoke </w:t>
        </w:r>
      </w:ins>
      <w:ins w:id="292" w:author="Ericsson" w:date="2022-11-03T15:00:00Z">
        <w:r w:rsidR="001015B1">
          <w:rPr>
            <w:rFonts w:eastAsia="SimSun"/>
          </w:rPr>
          <w:t xml:space="preserve">the </w:t>
        </w:r>
        <w:proofErr w:type="spellStart"/>
        <w:r w:rsidR="001015B1">
          <w:rPr>
            <w:rFonts w:eastAsia="SimSun"/>
          </w:rPr>
          <w:t>Ntsctsf_TimeSynchronization_ConfigDelete</w:t>
        </w:r>
        <w:proofErr w:type="spellEnd"/>
        <w:r w:rsidR="001015B1">
          <w:rPr>
            <w:rFonts w:eastAsia="SimSun"/>
          </w:rPr>
          <w:t xml:space="preserve"> service operation </w:t>
        </w:r>
      </w:ins>
      <w:ins w:id="293" w:author="Ericsson" w:date="2022-11-03T15:03:00Z">
        <w:r w:rsidR="005F5A5A">
          <w:rPr>
            <w:rFonts w:eastAsia="SimSun"/>
          </w:rPr>
          <w:t>if/when it determines</w:t>
        </w:r>
      </w:ins>
      <w:ins w:id="294" w:author="Ericsson" w:date="2022-11-03T15:04:00Z">
        <w:r w:rsidR="006F498F">
          <w:rPr>
            <w:rFonts w:eastAsia="SimSun"/>
          </w:rPr>
          <w:t xml:space="preserve"> (based on notifications from the AMF(s), see steps </w:t>
        </w:r>
      </w:ins>
      <w:ins w:id="295" w:author="Ericsson" w:date="2022-11-03T15:05:00Z">
        <w:r w:rsidR="006F498F">
          <w:rPr>
            <w:rFonts w:eastAsia="SimSun"/>
          </w:rPr>
          <w:t xml:space="preserve">3-7 of </w:t>
        </w:r>
        <w:r w:rsidR="001B62B5">
          <w:rPr>
            <w:rFonts w:eastAsia="SimSun"/>
          </w:rPr>
          <w:t>clause 4.15.9.3.2</w:t>
        </w:r>
      </w:ins>
      <w:ins w:id="296" w:author="Ericsson" w:date="2022-11-03T15:04:00Z">
        <w:r w:rsidR="006F498F">
          <w:rPr>
            <w:rFonts w:eastAsia="SimSun"/>
          </w:rPr>
          <w:t>)</w:t>
        </w:r>
      </w:ins>
      <w:ins w:id="297" w:author="Ericsson" w:date="2022-11-03T15:03:00Z">
        <w:r w:rsidR="005F5A5A">
          <w:rPr>
            <w:rFonts w:eastAsia="SimSun"/>
          </w:rPr>
          <w:t xml:space="preserve"> that the UE(s) are </w:t>
        </w:r>
        <w:r w:rsidR="0015617C">
          <w:rPr>
            <w:rFonts w:eastAsia="SimSun"/>
          </w:rPr>
          <w:t>outside the Requested Coverage Area.</w:t>
        </w:r>
      </w:ins>
    </w:p>
    <w:p w14:paraId="2A07E68A" w14:textId="77777777" w:rsidR="00CC5896" w:rsidRDefault="00CC5896" w:rsidP="00CC5896">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Ntsctsf_TimeSynchronization_ConfigDelete</w:t>
      </w:r>
      <w:proofErr w:type="spellEnd"/>
      <w:r>
        <w:rPr>
          <w:rFonts w:eastAsia="SimSun"/>
        </w:rPr>
        <w:t xml:space="preserve"> response.</w:t>
      </w:r>
    </w:p>
    <w:p w14:paraId="0C240B1C" w14:textId="77777777" w:rsidR="00CC5896" w:rsidRDefault="00CC5896" w:rsidP="00CC5896">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Nnef_TimeSynchronization_ConfigDelete</w:t>
      </w:r>
      <w:proofErr w:type="spellEnd"/>
      <w:r>
        <w:rPr>
          <w:rFonts w:eastAsia="SimSun"/>
        </w:rPr>
        <w:t xml:space="preserve"> response.</w:t>
      </w:r>
    </w:p>
    <w:p w14:paraId="5DCAF5E1" w14:textId="77777777" w:rsidR="00CC5896" w:rsidRDefault="00CC5896" w:rsidP="00CC5896">
      <w:pPr>
        <w:pStyle w:val="B1"/>
        <w:rPr>
          <w:rFonts w:eastAsia="SimSun"/>
        </w:rPr>
      </w:pPr>
      <w:r>
        <w:rPr>
          <w:rFonts w:eastAsia="SimSun"/>
        </w:rPr>
        <w:t xml:space="preserve">5-6. The TSCTSF uses the PTP instance reference included in the </w:t>
      </w:r>
      <w:proofErr w:type="spellStart"/>
      <w:r>
        <w:rPr>
          <w:rFonts w:eastAsia="SimSun"/>
        </w:rPr>
        <w:t>Ntsctsf_TimeSynchronization_ConfigDelete</w:t>
      </w:r>
      <w:proofErr w:type="spellEnd"/>
      <w:r>
        <w:rPr>
          <w:rFonts w:eastAsia="SimSun"/>
        </w:rP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E47A83B" w14:textId="77777777" w:rsidR="00CC5896" w:rsidRDefault="00CC5896" w:rsidP="00CC5896">
      <w:pPr>
        <w:pStyle w:val="B1"/>
        <w:rPr>
          <w:rFonts w:eastAsia="SimSun"/>
        </w:rPr>
      </w:pPr>
      <w:r>
        <w:rPr>
          <w:rFonts w:eastAsia="SimSun"/>
        </w:rPr>
        <w:tab/>
        <w:t>The TSCTSF uses the procedure in clause 4.15.9.4 to deactivate the 5G access stratum time distribution for the UEs that are part of the impacted PTP instance.</w:t>
      </w:r>
    </w:p>
    <w:p w14:paraId="71F37C1C" w14:textId="77777777" w:rsidR="009F7BA6" w:rsidRDefault="009F7BA6" w:rsidP="00000D65">
      <w:pPr>
        <w:rPr>
          <w:noProof/>
        </w:rPr>
      </w:pP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C3374E5" w14:textId="77777777" w:rsidR="003D3734" w:rsidRDefault="003D3734" w:rsidP="003D3734">
      <w:pPr>
        <w:pStyle w:val="Heading4"/>
        <w:rPr>
          <w:rFonts w:eastAsia="SimSun"/>
        </w:rPr>
      </w:pPr>
      <w:bookmarkStart w:id="298" w:name="_Toc114668201"/>
      <w:bookmarkStart w:id="299" w:name="_Toc98866334"/>
      <w:r>
        <w:rPr>
          <w:rFonts w:eastAsia="SimSun"/>
        </w:rPr>
        <w:t>4.15.9.4</w:t>
      </w:r>
      <w:r>
        <w:rPr>
          <w:rFonts w:eastAsia="SimSun"/>
        </w:rPr>
        <w:tab/>
        <w:t>Procedures for management of 5G access stratum time distribution</w:t>
      </w:r>
      <w:bookmarkEnd w:id="298"/>
    </w:p>
    <w:p w14:paraId="5D187C23" w14:textId="77777777" w:rsidR="003D3734" w:rsidRDefault="003D3734" w:rsidP="003D3734">
      <w:pPr>
        <w:rPr>
          <w:rFonts w:eastAsia="SimSun"/>
        </w:rPr>
      </w:pPr>
      <w:r>
        <w:rPr>
          <w:rFonts w:eastAsia="SimSun"/>
        </w:rPr>
        <w:t>The AF can use the procedure to activate, update or delete the 5G access stratum time distribution for one UE or a group of UEs.</w:t>
      </w:r>
    </w:p>
    <w:p w14:paraId="0F5F29CD" w14:textId="77777777" w:rsidR="003D3734" w:rsidRDefault="003D3734" w:rsidP="003D3734">
      <w:pPr>
        <w:rPr>
          <w:rFonts w:eastAsia="SimSun"/>
        </w:rPr>
      </w:pPr>
      <w:r>
        <w:rPr>
          <w:rFonts w:eastAsia="SimSun"/>
        </w:rPr>
        <w:lastRenderedPageBreak/>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50D36434" w14:textId="77777777" w:rsidR="003D3734" w:rsidRPr="002217D3" w:rsidRDefault="003D3734" w:rsidP="003D3734">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D3734" w:rsidRPr="00BC6720" w14:paraId="6D712C74" w14:textId="77777777" w:rsidTr="00D21D2A">
        <w:trPr>
          <w:cantSplit/>
          <w:jc w:val="center"/>
        </w:trPr>
        <w:tc>
          <w:tcPr>
            <w:tcW w:w="3799" w:type="dxa"/>
          </w:tcPr>
          <w:p w14:paraId="58B80AB6" w14:textId="77777777" w:rsidR="003D3734" w:rsidRPr="00BC6720" w:rsidRDefault="003D3734" w:rsidP="00D21D2A">
            <w:pPr>
              <w:pStyle w:val="TAH"/>
              <w:rPr>
                <w:rFonts w:eastAsia="Malgun Gothic"/>
              </w:rPr>
            </w:pPr>
            <w:r>
              <w:rPr>
                <w:rFonts w:eastAsia="Malgun Gothic"/>
              </w:rPr>
              <w:t>Parameter</w:t>
            </w:r>
          </w:p>
        </w:tc>
        <w:tc>
          <w:tcPr>
            <w:tcW w:w="4678" w:type="dxa"/>
          </w:tcPr>
          <w:p w14:paraId="277FD092" w14:textId="77777777" w:rsidR="003D3734" w:rsidRPr="00BC6720" w:rsidRDefault="003D3734" w:rsidP="00D21D2A">
            <w:pPr>
              <w:pStyle w:val="TAH"/>
              <w:rPr>
                <w:rFonts w:eastAsia="Malgun Gothic"/>
              </w:rPr>
            </w:pPr>
            <w:r w:rsidRPr="00BC6720">
              <w:rPr>
                <w:rFonts w:eastAsia="Malgun Gothic"/>
              </w:rPr>
              <w:t>Description</w:t>
            </w:r>
          </w:p>
        </w:tc>
      </w:tr>
      <w:tr w:rsidR="003D3734" w:rsidRPr="00BC6720" w14:paraId="044F47AD" w14:textId="77777777" w:rsidTr="00D21D2A">
        <w:trPr>
          <w:cantSplit/>
          <w:jc w:val="center"/>
        </w:trPr>
        <w:tc>
          <w:tcPr>
            <w:tcW w:w="3799" w:type="dxa"/>
          </w:tcPr>
          <w:p w14:paraId="29C35FEB" w14:textId="77777777" w:rsidR="003D3734" w:rsidRPr="00BC6720" w:rsidRDefault="003D3734" w:rsidP="00D21D2A">
            <w:pPr>
              <w:pStyle w:val="TAL"/>
              <w:rPr>
                <w:rFonts w:eastAsia="Malgun Gothic"/>
              </w:rPr>
            </w:pPr>
            <w:r>
              <w:rPr>
                <w:rFonts w:eastAsia="Malgun Gothic"/>
              </w:rPr>
              <w:t>5G access stratum time distribution indication (enable, disable)</w:t>
            </w:r>
          </w:p>
        </w:tc>
        <w:tc>
          <w:tcPr>
            <w:tcW w:w="4678" w:type="dxa"/>
          </w:tcPr>
          <w:p w14:paraId="474384ED" w14:textId="77777777" w:rsidR="003D3734" w:rsidRPr="00BC6720" w:rsidRDefault="003D3734" w:rsidP="00D21D2A">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3D3734" w:rsidRPr="00BC6720" w14:paraId="38FA8215" w14:textId="77777777" w:rsidTr="00D21D2A">
        <w:trPr>
          <w:cantSplit/>
          <w:jc w:val="center"/>
        </w:trPr>
        <w:tc>
          <w:tcPr>
            <w:tcW w:w="3799" w:type="dxa"/>
          </w:tcPr>
          <w:p w14:paraId="707D6793" w14:textId="77777777" w:rsidR="003D3734" w:rsidRPr="00BC6720" w:rsidRDefault="003D3734" w:rsidP="00D21D2A">
            <w:pPr>
              <w:pStyle w:val="TAL"/>
              <w:rPr>
                <w:rFonts w:eastAsia="Malgun Gothic"/>
              </w:rPr>
            </w:pPr>
            <w:r>
              <w:rPr>
                <w:rFonts w:eastAsia="Malgun Gothic"/>
              </w:rPr>
              <w:t>Time synchronization error budget</w:t>
            </w:r>
          </w:p>
        </w:tc>
        <w:tc>
          <w:tcPr>
            <w:tcW w:w="4678" w:type="dxa"/>
          </w:tcPr>
          <w:p w14:paraId="15FB674B" w14:textId="77777777" w:rsidR="003D3734" w:rsidRDefault="003D3734" w:rsidP="00D21D2A">
            <w:pPr>
              <w:pStyle w:val="TAL"/>
              <w:rPr>
                <w:rFonts w:eastAsia="Malgun Gothic"/>
              </w:rPr>
            </w:pPr>
            <w:r>
              <w:rPr>
                <w:rFonts w:eastAsia="Malgun Gothic"/>
              </w:rPr>
              <w:t>Indicates the time synchronization error budget for the time synchronization service (as described in clause 5.27.1.9 of TS 23.501 [2]).</w:t>
            </w:r>
          </w:p>
          <w:p w14:paraId="68B66982" w14:textId="77777777" w:rsidR="003D3734" w:rsidRPr="00BC6720" w:rsidRDefault="003D3734" w:rsidP="00D21D2A">
            <w:pPr>
              <w:pStyle w:val="TAL"/>
              <w:rPr>
                <w:rFonts w:eastAsia="Malgun Gothic"/>
              </w:rPr>
            </w:pPr>
            <w:r>
              <w:rPr>
                <w:rFonts w:eastAsia="Malgun Gothic"/>
              </w:rPr>
              <w:t>[optional]</w:t>
            </w:r>
          </w:p>
        </w:tc>
      </w:tr>
      <w:tr w:rsidR="003D3734" w:rsidRPr="00BC6720" w14:paraId="13C8D223" w14:textId="77777777" w:rsidTr="00D21D2A">
        <w:trPr>
          <w:cantSplit/>
          <w:jc w:val="center"/>
        </w:trPr>
        <w:tc>
          <w:tcPr>
            <w:tcW w:w="3799" w:type="dxa"/>
          </w:tcPr>
          <w:p w14:paraId="7D5D4202" w14:textId="77777777" w:rsidR="003D3734" w:rsidRDefault="003D3734" w:rsidP="00D21D2A">
            <w:pPr>
              <w:pStyle w:val="TAL"/>
              <w:rPr>
                <w:rFonts w:eastAsia="Malgun Gothic"/>
              </w:rPr>
            </w:pPr>
            <w:r>
              <w:rPr>
                <w:rFonts w:eastAsia="Malgun Gothic"/>
              </w:rPr>
              <w:t>Temporal Validity Condition</w:t>
            </w:r>
          </w:p>
        </w:tc>
        <w:tc>
          <w:tcPr>
            <w:tcW w:w="4678" w:type="dxa"/>
          </w:tcPr>
          <w:p w14:paraId="7DBA3385" w14:textId="77777777" w:rsidR="003D3734" w:rsidRDefault="003D3734" w:rsidP="00D21D2A">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6B576BA0" w14:textId="77777777" w:rsidR="003D3734" w:rsidRDefault="003D3734" w:rsidP="00D21D2A">
            <w:pPr>
              <w:pStyle w:val="TAL"/>
              <w:rPr>
                <w:rFonts w:eastAsia="Malgun Gothic"/>
              </w:rPr>
            </w:pPr>
            <w:r>
              <w:rPr>
                <w:rFonts w:eastAsia="Malgun Gothic"/>
              </w:rPr>
              <w:t>[optional]</w:t>
            </w:r>
          </w:p>
        </w:tc>
      </w:tr>
      <w:tr w:rsidR="005D4CA9" w:rsidRPr="00BC6720" w14:paraId="430354A3" w14:textId="77777777" w:rsidTr="00D21D2A">
        <w:trPr>
          <w:cantSplit/>
          <w:jc w:val="center"/>
          <w:ins w:id="300" w:author="Ericsson" w:date="2022-10-31T14:36:00Z"/>
        </w:trPr>
        <w:tc>
          <w:tcPr>
            <w:tcW w:w="3799" w:type="dxa"/>
          </w:tcPr>
          <w:p w14:paraId="0A668996" w14:textId="1237B0D9" w:rsidR="005D4CA9" w:rsidRDefault="005D4CA9" w:rsidP="005D4CA9">
            <w:pPr>
              <w:pStyle w:val="TAL"/>
              <w:rPr>
                <w:ins w:id="301" w:author="Ericsson" w:date="2022-10-31T14:36:00Z"/>
                <w:rFonts w:eastAsia="Malgun Gothic"/>
              </w:rPr>
            </w:pPr>
            <w:ins w:id="302" w:author="Ericsson" w:date="2022-10-31T14:36:00Z">
              <w:r>
                <w:rPr>
                  <w:rFonts w:eastAsia="Malgun Gothic"/>
                </w:rPr>
                <w:t>Requested Coverage Area</w:t>
              </w:r>
            </w:ins>
          </w:p>
        </w:tc>
        <w:tc>
          <w:tcPr>
            <w:tcW w:w="4678" w:type="dxa"/>
          </w:tcPr>
          <w:p w14:paraId="1AB8EA5B" w14:textId="2469016B" w:rsidR="005D4CA9" w:rsidRDefault="005D4CA9" w:rsidP="005D4CA9">
            <w:pPr>
              <w:pStyle w:val="TAL"/>
              <w:rPr>
                <w:ins w:id="303" w:author="Ericsson" w:date="2022-10-31T14:36:00Z"/>
                <w:rFonts w:eastAsia="Malgun Gothic"/>
              </w:rPr>
            </w:pPr>
            <w:ins w:id="304" w:author="Ericsson" w:date="2022-10-31T14:36:00Z">
              <w:r>
                <w:rPr>
                  <w:rFonts w:eastAsia="Malgun Gothic"/>
                </w:rPr>
                <w:t xml:space="preserve">Indicates a </w:t>
              </w:r>
            </w:ins>
            <w:ins w:id="305" w:author="Ericsson" w:date="2022-11-03T15:15:00Z">
              <w:r w:rsidR="00B459F0">
                <w:rPr>
                  <w:rFonts w:eastAsia="Malgun Gothic"/>
                </w:rPr>
                <w:t xml:space="preserve">geographical area </w:t>
              </w:r>
            </w:ins>
            <w:ins w:id="306" w:author="Ericsson" w:date="2022-10-31T14:36:00Z">
              <w:r>
                <w:rPr>
                  <w:rFonts w:eastAsia="Malgun Gothic"/>
                </w:rPr>
                <w:t>for a time synchronization service</w:t>
              </w:r>
            </w:ins>
            <w:ins w:id="307" w:author="Ericsson" w:date="2022-11-03T16:26:00Z">
              <w:r w:rsidR="00C20232">
                <w:rPr>
                  <w:rFonts w:eastAsia="Malgun Gothic"/>
                </w:rPr>
                <w:t xml:space="preserve"> (</w:t>
              </w:r>
            </w:ins>
            <w:ins w:id="308" w:author="Ericsson" w:date="2022-11-03T16:27:00Z">
              <w:r w:rsidR="00E12202">
                <w:rPr>
                  <w:rFonts w:eastAsia="Malgun Gothic"/>
                </w:rPr>
                <w:t>NOTE 1</w:t>
              </w:r>
              <w:r w:rsidR="00C20232">
                <w:rPr>
                  <w:rFonts w:eastAsia="Malgun Gothic"/>
                </w:rPr>
                <w:t>)</w:t>
              </w:r>
            </w:ins>
            <w:ins w:id="309" w:author="Ericsson" w:date="2022-10-31T14:37:00Z">
              <w:r>
                <w:rPr>
                  <w:rFonts w:eastAsia="Malgun Gothic"/>
                </w:rPr>
                <w:t xml:space="preserve">. It </w:t>
              </w:r>
            </w:ins>
            <w:ins w:id="310" w:author="Ericsson" w:date="2022-10-31T14:36:00Z">
              <w:r>
                <w:rPr>
                  <w:rFonts w:eastAsia="Malgun Gothic"/>
                </w:rPr>
                <w:t>is specified using a list of Tracking Area Identities (TAI) if the AF making the request is withing the operator’s domain or using a geographical description of the area (e.g., a civic address, shapes, etc.) if the AF making the request is outside the operator’s domain [optional]</w:t>
              </w:r>
            </w:ins>
          </w:p>
        </w:tc>
      </w:tr>
      <w:tr w:rsidR="00302B8A" w:rsidRPr="00BC6720" w14:paraId="1C5E97EC" w14:textId="77777777" w:rsidTr="00AD4B43">
        <w:trPr>
          <w:cantSplit/>
          <w:jc w:val="center"/>
          <w:ins w:id="311" w:author="Ericsson" w:date="2022-11-03T15:15:00Z"/>
        </w:trPr>
        <w:tc>
          <w:tcPr>
            <w:tcW w:w="8477" w:type="dxa"/>
            <w:gridSpan w:val="2"/>
          </w:tcPr>
          <w:p w14:paraId="24C7B45A" w14:textId="396EF2D1" w:rsidR="00302B8A" w:rsidRDefault="00302B8A">
            <w:pPr>
              <w:pStyle w:val="NO"/>
              <w:rPr>
                <w:ins w:id="312" w:author="Ericsson" w:date="2022-11-03T15:15:00Z"/>
                <w:rFonts w:eastAsia="Malgun Gothic"/>
              </w:rPr>
              <w:pPrChange w:id="313" w:author="Ericsson" w:date="2022-11-03T15:17:00Z">
                <w:pPr>
                  <w:pStyle w:val="TAL"/>
                </w:pPr>
              </w:pPrChange>
            </w:pPr>
            <w:ins w:id="314" w:author="Ericsson" w:date="2022-11-03T15:16:00Z">
              <w:r>
                <w:t>NOTE</w:t>
              </w:r>
              <w:r w:rsidR="00775E4C">
                <w:t> 1</w:t>
              </w:r>
              <w:r>
                <w:t xml:space="preserve">: </w:t>
              </w:r>
              <w:r w:rsidR="00775E4C">
                <w:t>The granularity of a Requested Coverage Area is restricted to a tracking area (TA) level in this release of the specifications.</w:t>
              </w:r>
            </w:ins>
          </w:p>
        </w:tc>
      </w:tr>
    </w:tbl>
    <w:p w14:paraId="1A3249AE" w14:textId="77777777" w:rsidR="003D3734" w:rsidRDefault="003D3734" w:rsidP="003D3734">
      <w:pPr>
        <w:rPr>
          <w:lang w:eastAsia="zh-CN"/>
        </w:rPr>
      </w:pPr>
    </w:p>
    <w:bookmarkStart w:id="315" w:name="_MON_1710858170"/>
    <w:bookmarkEnd w:id="315"/>
    <w:p w14:paraId="16415E32" w14:textId="0EB4078E" w:rsidR="003D3734" w:rsidRDefault="004940DD" w:rsidP="003D3734">
      <w:pPr>
        <w:pStyle w:val="TH"/>
      </w:pPr>
      <w:ins w:id="316" w:author="Ericsson" w:date="2022-11-02T17:41:00Z">
        <w:r>
          <w:rPr>
            <w:noProof/>
          </w:rPr>
          <w:object w:dxaOrig="8860" w:dyaOrig="11940" w14:anchorId="7CBFBB42">
            <v:shape id="_x0000_i1030" type="#_x0000_t75" alt="" style="width:442.95pt;height:595.6pt;mso-width-percent:0;mso-height-percent:0;mso-width-percent:0;mso-height-percent:0" o:ole="">
              <v:imagedata r:id="rId28" o:title=""/>
            </v:shape>
            <o:OLEObject Type="Embed" ProgID="Word.Document.12" ShapeID="_x0000_i1030" DrawAspect="Content" ObjectID="_1729090068" r:id="rId29">
              <o:FieldCodes>\s</o:FieldCodes>
            </o:OLEObject>
          </w:object>
        </w:r>
      </w:ins>
    </w:p>
    <w:p w14:paraId="64C770AA" w14:textId="77777777" w:rsidR="003D3734" w:rsidRDefault="003D3734" w:rsidP="003D3734">
      <w:pPr>
        <w:pStyle w:val="TF"/>
      </w:pPr>
      <w:commentRangeStart w:id="317"/>
      <w:r>
        <w:t xml:space="preserve">Figure 4.15.9.4-1: </w:t>
      </w:r>
      <w:commentRangeEnd w:id="317"/>
      <w:r w:rsidR="00813B4C">
        <w:rPr>
          <w:rStyle w:val="CommentReference"/>
          <w:rFonts w:ascii="Times New Roman" w:hAnsi="Times New Roman"/>
          <w:b w:val="0"/>
        </w:rPr>
        <w:commentReference w:id="317"/>
      </w:r>
      <w:r>
        <w:t>Management of 5G access stratum time information</w:t>
      </w:r>
    </w:p>
    <w:p w14:paraId="523A150E" w14:textId="77777777" w:rsidR="003D3734" w:rsidRDefault="003D3734" w:rsidP="003D3734">
      <w:pPr>
        <w:pStyle w:val="B1"/>
      </w:pPr>
      <w:r>
        <w:t>1.</w:t>
      </w:r>
      <w:r>
        <w:tab/>
        <w:t>AM Policy Association establishment as described in clause 4.16.1.</w:t>
      </w:r>
    </w:p>
    <w:p w14:paraId="19469820" w14:textId="77777777" w:rsidR="003D3734" w:rsidRDefault="003D3734" w:rsidP="003D3734">
      <w:pPr>
        <w:pStyle w:val="B1"/>
      </w:pPr>
      <w:r>
        <w:t>2.</w:t>
      </w:r>
      <w:r>
        <w:tab/>
        <w:t>(When the procedure is triggered by the AF request to influence the 5G access stratum time distribution):</w:t>
      </w:r>
    </w:p>
    <w:p w14:paraId="4446B587" w14:textId="196BDFBB" w:rsidR="003D3734" w:rsidRDefault="003D3734" w:rsidP="003D3734">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w:t>
      </w:r>
      <w:r>
        <w:lastRenderedPageBreak/>
        <w:t>identified by an External Group Identifier</w:t>
      </w:r>
      <w:ins w:id="318" w:author="Ericsson" w:date="2022-10-31T14:45:00Z">
        <w:r w:rsidR="00CF14F4">
          <w:t>)</w:t>
        </w:r>
      </w:ins>
      <w:r>
        <w:t xml:space="preserve">. The NEF forwards the GPSI or the External Group Identifier to the TSCTSF by including it inside the </w:t>
      </w:r>
      <w:proofErr w:type="spellStart"/>
      <w:r>
        <w:t>Ntsctsf_ASTI_Create</w:t>
      </w:r>
      <w:proofErr w:type="spellEnd"/>
      <w:r>
        <w:t xml:space="preserve"> request.</w:t>
      </w:r>
      <w:ins w:id="319" w:author="Ericsson" w:date="2022-10-31T14:46:00Z">
        <w:r w:rsidR="00F44DF8">
          <w:t xml:space="preserve"> </w:t>
        </w:r>
      </w:ins>
    </w:p>
    <w:p w14:paraId="67AED4D5" w14:textId="77777777" w:rsidR="003D3734" w:rsidRDefault="003D3734" w:rsidP="003D3734">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3927D296" w14:textId="77777777" w:rsidR="003D3734" w:rsidRDefault="003D3734" w:rsidP="00DF0E74">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47C68ADA" w14:textId="68E8D105" w:rsidR="003D3734" w:rsidRDefault="003D3734" w:rsidP="003D3734">
      <w:pPr>
        <w:pStyle w:val="B1"/>
        <w:rPr>
          <w:ins w:id="320" w:author="Ericsson" w:date="2022-10-31T16:25:00Z"/>
        </w:rPr>
      </w:pPr>
      <w:r>
        <w:tab/>
        <w:t xml:space="preserve">The AF that is </w:t>
      </w:r>
      <w:ins w:id="321" w:author="Ericsson" w:date="2022-10-31T16:36:00Z">
        <w:r w:rsidR="00EC3DAA">
          <w:t xml:space="preserve">a </w:t>
        </w:r>
      </w:ins>
      <w:r>
        <w:t xml:space="preserve">part of </w:t>
      </w:r>
      <w:ins w:id="322" w:author="Ericsson" w:date="2022-10-31T16:36:00Z">
        <w:r w:rsidR="00EC3DAA">
          <w:t>the</w:t>
        </w:r>
      </w:ins>
      <w:ins w:id="323" w:author="Ericsson" w:date="2022-10-31T16:37:00Z">
        <w:r w:rsidR="00EC3DAA">
          <w:t xml:space="preserve"> </w:t>
        </w:r>
      </w:ins>
      <w:r>
        <w:t>operator's trust domain may invoke the services directly with the TSCTSF</w:t>
      </w:r>
      <w:ins w:id="324" w:author="Ericsson" w:date="2022-10-31T16:20:00Z">
        <w:r w:rsidR="00F64646">
          <w:t>; the AF</w:t>
        </w:r>
      </w:ins>
      <w:r>
        <w:t xml:space="preserve"> </w:t>
      </w:r>
      <w:del w:id="325" w:author="Ericsson" w:date="2022-10-31T16:21:00Z">
        <w:r w:rsidDel="002C1E61">
          <w:delText xml:space="preserve">and </w:delText>
        </w:r>
      </w:del>
      <w:r>
        <w:t>identifies the targeted UE(s) using SUPI(s) or an Internal Group Identifier</w:t>
      </w:r>
      <w:ins w:id="326" w:author="Ericsson" w:date="2022-10-31T16:21:00Z">
        <w:r w:rsidR="002C1E61">
          <w:t xml:space="preserve"> and </w:t>
        </w:r>
      </w:ins>
      <w:ins w:id="327" w:author="Ericsson" w:date="2022-10-31T16:24:00Z">
        <w:r w:rsidR="009D01E0">
          <w:t>describes a Requested Coverage Area (if include</w:t>
        </w:r>
      </w:ins>
      <w:ins w:id="328" w:author="Ericsson" w:date="2022-11-02T11:58:00Z">
        <w:r w:rsidR="00AE5ED8">
          <w:t>s</w:t>
        </w:r>
      </w:ins>
      <w:ins w:id="329" w:author="Ericsson" w:date="2022-10-31T16:24:00Z">
        <w:r w:rsidR="009D01E0">
          <w:t xml:space="preserve">) using a </w:t>
        </w:r>
        <w:r w:rsidR="0016090C">
          <w:t>list of</w:t>
        </w:r>
      </w:ins>
      <w:ins w:id="330" w:author="Ericsson" w:date="2022-10-31T16:25:00Z">
        <w:r w:rsidR="0016090C">
          <w:t xml:space="preserve"> Tracking Area Identi</w:t>
        </w:r>
      </w:ins>
      <w:ins w:id="331" w:author="Ericsson" w:date="2022-10-31T16:27:00Z">
        <w:r w:rsidR="00C7328A">
          <w:t>t</w:t>
        </w:r>
      </w:ins>
      <w:ins w:id="332" w:author="Ericsson" w:date="2022-10-31T16:25:00Z">
        <w:r w:rsidR="0016090C">
          <w:t>ies (TAI)</w:t>
        </w:r>
      </w:ins>
      <w:r>
        <w:t>.</w:t>
      </w:r>
    </w:p>
    <w:p w14:paraId="76C2569B" w14:textId="02C81EC2" w:rsidR="00A65BAD" w:rsidRPr="00B22EE2" w:rsidRDefault="008C1CFE" w:rsidP="00DF0E74">
      <w:pPr>
        <w:pStyle w:val="ListParagraph"/>
        <w:numPr>
          <w:ilvl w:val="0"/>
          <w:numId w:val="6"/>
        </w:numPr>
        <w:ind w:left="851" w:hanging="284"/>
        <w:contextualSpacing w:val="0"/>
        <w:rPr>
          <w:ins w:id="333" w:author="Ericsson" w:date="2022-11-03T15:42:00Z"/>
        </w:rPr>
      </w:pPr>
      <w:ins w:id="334" w:author="Ericsson" w:date="2022-11-03T15:35:00Z">
        <w:r w:rsidRPr="00B22EE2">
          <w:t xml:space="preserve">The Requested Coverage Area shall </w:t>
        </w:r>
      </w:ins>
      <w:ins w:id="335" w:author="Ericsson" w:date="2022-11-03T15:37:00Z">
        <w:r w:rsidR="00F57DD8" w:rsidRPr="00B22EE2">
          <w:t xml:space="preserve">only </w:t>
        </w:r>
      </w:ins>
      <w:ins w:id="336" w:author="Ericsson" w:date="2022-11-03T15:35:00Z">
        <w:r w:rsidRPr="00B22EE2">
          <w:t xml:space="preserve">include </w:t>
        </w:r>
        <w:r w:rsidR="009A2CC5" w:rsidRPr="00B22EE2">
          <w:t xml:space="preserve">TAs that </w:t>
        </w:r>
      </w:ins>
      <w:ins w:id="337" w:author="Ericsson" w:date="2022-11-03T15:37:00Z">
        <w:r w:rsidR="00782BB2" w:rsidRPr="00B22EE2">
          <w:t>cons</w:t>
        </w:r>
      </w:ins>
      <w:ins w:id="338" w:author="Ericsson" w:date="2022-11-03T15:38:00Z">
        <w:r w:rsidR="00DB0746" w:rsidRPr="00B22EE2">
          <w:t>t</w:t>
        </w:r>
        <w:r w:rsidR="00782BB2" w:rsidRPr="00B22EE2">
          <w:t>i</w:t>
        </w:r>
        <w:r w:rsidR="00DB0746" w:rsidRPr="00B22EE2">
          <w:t>t</w:t>
        </w:r>
        <w:r w:rsidR="00782BB2" w:rsidRPr="00B22EE2">
          <w:t>ute a</w:t>
        </w:r>
      </w:ins>
      <w:ins w:id="339" w:author="Ericsson" w:date="2022-11-03T15:39:00Z">
        <w:r w:rsidR="004231ED" w:rsidRPr="00B22EE2">
          <w:t xml:space="preserve"> complete</w:t>
        </w:r>
      </w:ins>
      <w:ins w:id="340" w:author="Ericsson" w:date="2022-10-31T16:40:00Z">
        <w:r w:rsidR="00C53C46" w:rsidRPr="00B22EE2">
          <w:t xml:space="preserve"> Registration Area</w:t>
        </w:r>
        <w:r w:rsidR="001E4175" w:rsidRPr="00B22EE2">
          <w:t xml:space="preserve"> (RA) o</w:t>
        </w:r>
      </w:ins>
      <w:ins w:id="341" w:author="Ericsson" w:date="2022-10-31T16:41:00Z">
        <w:r w:rsidR="001E4175" w:rsidRPr="00B22EE2">
          <w:t xml:space="preserve">f </w:t>
        </w:r>
      </w:ins>
      <w:ins w:id="342" w:author="Ericsson" w:date="2022-11-03T15:40:00Z">
        <w:r w:rsidR="004231ED" w:rsidRPr="00B22EE2">
          <w:t>a</w:t>
        </w:r>
      </w:ins>
      <w:ins w:id="343" w:author="Ericsson" w:date="2022-10-31T16:41:00Z">
        <w:r w:rsidR="001E4175" w:rsidRPr="00B22EE2">
          <w:t xml:space="preserve"> UE targeted by the AF request</w:t>
        </w:r>
      </w:ins>
      <w:ins w:id="344" w:author="Ericsson" w:date="2022-11-03T15:45:00Z">
        <w:r w:rsidR="00F8560C" w:rsidRPr="00B22EE2">
          <w:t>, i.e.</w:t>
        </w:r>
      </w:ins>
      <w:ins w:id="345" w:author="Ericsson" w:date="2022-11-03T15:42:00Z">
        <w:r w:rsidR="00A349EF" w:rsidRPr="00B22EE2">
          <w:t>:</w:t>
        </w:r>
      </w:ins>
    </w:p>
    <w:p w14:paraId="779AB9F7" w14:textId="39C91C5D" w:rsidR="00A349EF" w:rsidRPr="00B22EE2" w:rsidRDefault="00B62D95" w:rsidP="00DF0E74">
      <w:pPr>
        <w:pStyle w:val="ListParagraph"/>
        <w:numPr>
          <w:ilvl w:val="0"/>
          <w:numId w:val="6"/>
        </w:numPr>
        <w:ind w:left="1208" w:hanging="357"/>
        <w:contextualSpacing w:val="0"/>
        <w:rPr>
          <w:ins w:id="346" w:author="Ericsson" w:date="2022-11-03T15:45:00Z"/>
        </w:rPr>
      </w:pPr>
      <w:ins w:id="347" w:author="Ericsson" w:date="2022-11-03T15:42:00Z">
        <w:r w:rsidRPr="00B22EE2">
          <w:t xml:space="preserve">If the Requested Coverage </w:t>
        </w:r>
      </w:ins>
      <w:ins w:id="348" w:author="Ericsson" w:date="2022-11-03T15:43:00Z">
        <w:r w:rsidRPr="00B22EE2">
          <w:t xml:space="preserve">Area contains </w:t>
        </w:r>
        <w:r w:rsidR="00385695" w:rsidRPr="00B22EE2">
          <w:t xml:space="preserve">the TA(s) </w:t>
        </w:r>
      </w:ins>
      <w:ins w:id="349" w:author="Ericsson" w:date="2022-11-03T15:46:00Z">
        <w:r w:rsidR="00812810" w:rsidRPr="00B22EE2">
          <w:t>out</w:t>
        </w:r>
      </w:ins>
      <w:ins w:id="350" w:author="Ericsson" w:date="2022-11-03T15:47:00Z">
        <w:r w:rsidR="00812810" w:rsidRPr="00B22EE2">
          <w:t>side</w:t>
        </w:r>
      </w:ins>
      <w:ins w:id="351" w:author="Ericsson" w:date="2022-11-03T15:44:00Z">
        <w:r w:rsidR="00EF3801" w:rsidRPr="00B22EE2">
          <w:t xml:space="preserve"> the RA</w:t>
        </w:r>
        <w:r w:rsidR="00087047" w:rsidRPr="00B22EE2">
          <w:t xml:space="preserve">, the Requested Coverage Area </w:t>
        </w:r>
      </w:ins>
      <w:ins w:id="352" w:author="Ericsson" w:date="2022-11-03T15:56:00Z">
        <w:r w:rsidR="007B2116" w:rsidRPr="00B22EE2">
          <w:t>shall be</w:t>
        </w:r>
      </w:ins>
      <w:ins w:id="353" w:author="Ericsson" w:date="2022-11-03T15:44:00Z">
        <w:r w:rsidR="00087047" w:rsidRPr="00B22EE2">
          <w:t xml:space="preserve"> </w:t>
        </w:r>
        <w:r w:rsidR="00F8560C" w:rsidRPr="00B22EE2">
          <w:t>contained with the RA.</w:t>
        </w:r>
      </w:ins>
    </w:p>
    <w:p w14:paraId="61F68E14" w14:textId="0C799EE3" w:rsidR="00F8560C" w:rsidRPr="00B22EE2" w:rsidRDefault="00F8560C" w:rsidP="00DF0E74">
      <w:pPr>
        <w:pStyle w:val="ListParagraph"/>
        <w:numPr>
          <w:ilvl w:val="0"/>
          <w:numId w:val="6"/>
        </w:numPr>
        <w:ind w:left="1208" w:hanging="357"/>
        <w:contextualSpacing w:val="0"/>
      </w:pPr>
      <w:ins w:id="354" w:author="Ericsson" w:date="2022-11-03T15:45:00Z">
        <w:r w:rsidRPr="00B22EE2">
          <w:t xml:space="preserve">If </w:t>
        </w:r>
        <w:r w:rsidR="008876F1" w:rsidRPr="00B22EE2">
          <w:t>the Requested Coverage Area</w:t>
        </w:r>
      </w:ins>
      <w:ins w:id="355" w:author="Ericsson" w:date="2022-11-03T15:47:00Z">
        <w:r w:rsidR="00E91E79" w:rsidRPr="00B22EE2">
          <w:t xml:space="preserve"> co</w:t>
        </w:r>
      </w:ins>
      <w:ins w:id="356" w:author="Ericsson" w:date="2022-11-03T15:48:00Z">
        <w:r w:rsidR="00E91E79" w:rsidRPr="00B22EE2">
          <w:t>ntains</w:t>
        </w:r>
      </w:ins>
      <w:ins w:id="357" w:author="Ericsson" w:date="2022-11-03T15:51:00Z">
        <w:r w:rsidR="00401EF6" w:rsidRPr="00B22EE2">
          <w:t xml:space="preserve"> </w:t>
        </w:r>
      </w:ins>
      <w:ins w:id="358" w:author="Ericsson" w:date="2022-11-03T15:48:00Z">
        <w:r w:rsidR="00741A0A" w:rsidRPr="00B22EE2">
          <w:t>TA(s) within the</w:t>
        </w:r>
        <w:r w:rsidR="00DD7CA0" w:rsidRPr="00B22EE2">
          <w:t xml:space="preserve"> RA but the RA </w:t>
        </w:r>
      </w:ins>
      <w:ins w:id="359" w:author="Ericsson" w:date="2022-11-03T15:51:00Z">
        <w:r w:rsidR="002E7D8A" w:rsidRPr="00B22EE2">
          <w:t xml:space="preserve">includes also other </w:t>
        </w:r>
      </w:ins>
      <w:ins w:id="360" w:author="Ericsson" w:date="2022-11-03T15:48:00Z">
        <w:r w:rsidR="00DD7CA0" w:rsidRPr="00B22EE2">
          <w:t>TA(s</w:t>
        </w:r>
      </w:ins>
      <w:ins w:id="361" w:author="Ericsson" w:date="2022-11-03T15:49:00Z">
        <w:r w:rsidR="00DD7CA0" w:rsidRPr="00B22EE2">
          <w:t>)</w:t>
        </w:r>
      </w:ins>
      <w:ins w:id="362" w:author="Ericsson" w:date="2022-11-03T15:51:00Z">
        <w:r w:rsidR="002E7D8A" w:rsidRPr="00B22EE2">
          <w:t xml:space="preserve">, </w:t>
        </w:r>
      </w:ins>
      <w:ins w:id="363" w:author="Ericsson" w:date="2022-11-03T15:52:00Z">
        <w:r w:rsidR="00004428" w:rsidRPr="00B22EE2">
          <w:t xml:space="preserve">the Requested Coverage Area </w:t>
        </w:r>
      </w:ins>
      <w:ins w:id="364" w:author="Ericsson" w:date="2022-11-03T15:57:00Z">
        <w:r w:rsidR="007B2116" w:rsidRPr="00B22EE2">
          <w:t>shall be</w:t>
        </w:r>
      </w:ins>
      <w:ins w:id="365" w:author="Ericsson" w:date="2022-11-03T15:52:00Z">
        <w:r w:rsidR="00004428" w:rsidRPr="00B22EE2">
          <w:t xml:space="preserve"> </w:t>
        </w:r>
      </w:ins>
      <w:ins w:id="366" w:author="Ericsson" w:date="2022-11-03T15:53:00Z">
        <w:r w:rsidR="000F5C0C" w:rsidRPr="00B22EE2">
          <w:t>ex</w:t>
        </w:r>
        <w:r w:rsidR="001D2F15" w:rsidRPr="00B22EE2">
          <w:t>panded to the</w:t>
        </w:r>
      </w:ins>
      <w:ins w:id="367" w:author="Ericsson" w:date="2022-11-03T15:54:00Z">
        <w:r w:rsidR="004B0FC6" w:rsidRPr="00B22EE2">
          <w:t xml:space="preserve"> RA (i.e., new TA(s) </w:t>
        </w:r>
      </w:ins>
      <w:ins w:id="368" w:author="Ericsson" w:date="2022-11-03T15:57:00Z">
        <w:r w:rsidR="0019099D" w:rsidRPr="00B22EE2">
          <w:t>shall be</w:t>
        </w:r>
      </w:ins>
      <w:ins w:id="369" w:author="Ericsson" w:date="2022-11-03T15:54:00Z">
        <w:r w:rsidR="004B0FC6" w:rsidRPr="00B22EE2">
          <w:t xml:space="preserve"> added to the list of TAI</w:t>
        </w:r>
      </w:ins>
      <w:ins w:id="370" w:author="Ericsson" w:date="2022-11-03T15:56:00Z">
        <w:r w:rsidR="0088757E" w:rsidRPr="00B22EE2">
          <w:t xml:space="preserve"> specifying the Requested Coverage Area</w:t>
        </w:r>
      </w:ins>
      <w:ins w:id="371" w:author="Ericsson" w:date="2022-11-03T15:54:00Z">
        <w:r w:rsidR="004B0FC6" w:rsidRPr="00B22EE2">
          <w:t>)</w:t>
        </w:r>
        <w:r w:rsidR="00EC3E6A" w:rsidRPr="00B22EE2">
          <w:t>.</w:t>
        </w:r>
      </w:ins>
      <w:ins w:id="372" w:author="Ericsson" w:date="2022-11-03T15:49:00Z">
        <w:r w:rsidR="00DD7CA0" w:rsidRPr="00B22EE2">
          <w:t xml:space="preserve"> </w:t>
        </w:r>
      </w:ins>
    </w:p>
    <w:p w14:paraId="26C9962D" w14:textId="7DF3095F" w:rsidR="003D3734" w:rsidRDefault="003D3734" w:rsidP="003D3734">
      <w:pPr>
        <w:pStyle w:val="NO"/>
      </w:pPr>
      <w:r>
        <w:t>NOTE </w:t>
      </w:r>
      <w:ins w:id="373" w:author="Ericsson" w:date="2022-10-31T16:27:00Z">
        <w:r w:rsidR="00E66ECE">
          <w:t>2</w:t>
        </w:r>
      </w:ins>
      <w:del w:id="374" w:author="Ericsson" w:date="2022-10-31T16:27:00Z">
        <w:r w:rsidDel="00E66ECE">
          <w:delText>1</w:delText>
        </w:r>
      </w:del>
      <w:r>
        <w:t>:</w:t>
      </w:r>
      <w:r>
        <w:tab/>
        <w:t>Steps 1 and 2 can occur in any order.</w:t>
      </w:r>
    </w:p>
    <w:p w14:paraId="1E93130B" w14:textId="77777777" w:rsidR="003D3734" w:rsidRDefault="003D3734" w:rsidP="003D3734">
      <w:pPr>
        <w:pStyle w:val="B1"/>
      </w:pPr>
      <w:r>
        <w:t>3.</w:t>
      </w:r>
      <w:r>
        <w:tab/>
        <w:t>(When the procedure is triggered by the AF request to influence the 5G access stratum time distribution):</w:t>
      </w:r>
    </w:p>
    <w:p w14:paraId="0B4E468B" w14:textId="0FF15237" w:rsidR="003D3734" w:rsidRDefault="003D3734" w:rsidP="003D3734">
      <w:pPr>
        <w:pStyle w:val="B2"/>
        <w:rPr>
          <w:ins w:id="375" w:author="Ericsson" w:date="2022-11-03T15:57:00Z"/>
        </w:rPr>
      </w:pPr>
      <w:r>
        <w:t>-</w:t>
      </w:r>
      <w:r>
        <w:tab/>
        <w:t xml:space="preserve">The NEF authorizes the request. After successful authorization, </w:t>
      </w:r>
      <w:ins w:id="376" w:author="Ericsson" w:date="2022-10-31T14:51:00Z">
        <w:r w:rsidR="00B75ACC">
          <w:t>if the AF includes a Requested Coverage Area inside the request parameters,</w:t>
        </w:r>
      </w:ins>
      <w:ins w:id="377" w:author="Ericsson" w:date="2022-10-31T14:52:00Z">
        <w:r w:rsidR="00C42C80">
          <w:t xml:space="preserve"> </w:t>
        </w:r>
      </w:ins>
      <w:r>
        <w:t>the NEF</w:t>
      </w:r>
      <w:ins w:id="378" w:author="Ericsson" w:date="2022-11-02T11:26:00Z">
        <w:r w:rsidR="003D08C5" w:rsidRPr="003D08C5">
          <w:t xml:space="preserve"> </w:t>
        </w:r>
        <w:r w:rsidR="003D08C5">
          <w:t>transforms the geographical information into a list of TA(s)</w:t>
        </w:r>
      </w:ins>
      <w:r>
        <w:t xml:space="preserve"> </w:t>
      </w:r>
      <w:ins w:id="379" w:author="Ericsson" w:date="2022-11-02T11:26:00Z">
        <w:r w:rsidR="003D08C5">
          <w:t xml:space="preserve">and then </w:t>
        </w:r>
      </w:ins>
      <w:r>
        <w:t xml:space="preserve">invokes the </w:t>
      </w:r>
      <w:proofErr w:type="spellStart"/>
      <w:r>
        <w:t>Ntsctsf_ASTI_Create</w:t>
      </w:r>
      <w:proofErr w:type="spellEnd"/>
      <w:r>
        <w:t>/Update/Delete/Get service operation with the TSCTSF discovered and selected as described in clause 6.3.24 of TS 23.501 [2].</w:t>
      </w:r>
    </w:p>
    <w:p w14:paraId="72D6E10D" w14:textId="1087993E" w:rsidR="0060050B" w:rsidRDefault="00863B1A">
      <w:pPr>
        <w:pStyle w:val="NO"/>
        <w:pPrChange w:id="380" w:author="Ericsson" w:date="2022-11-03T16:19:00Z">
          <w:pPr>
            <w:pStyle w:val="B2"/>
          </w:pPr>
        </w:pPrChange>
      </w:pPr>
      <w:ins w:id="381" w:author="Ericsson" w:date="2022-11-03T15:57:00Z">
        <w:r w:rsidRPr="00B22EE2">
          <w:t>NOTE 3:</w:t>
        </w:r>
        <w:r w:rsidRPr="00B22EE2">
          <w:tab/>
        </w:r>
      </w:ins>
      <w:ins w:id="382" w:author="Ericsson" w:date="2022-11-03T16:11:00Z">
        <w:r w:rsidR="002F4AE3" w:rsidRPr="00B22EE2">
          <w:t>It is as</w:t>
        </w:r>
      </w:ins>
      <w:ins w:id="383" w:author="Ericsson" w:date="2022-11-03T16:12:00Z">
        <w:r w:rsidR="002F4AE3" w:rsidRPr="00B22EE2">
          <w:t xml:space="preserve">sumed that AFs outside the operator’s </w:t>
        </w:r>
        <w:r w:rsidR="00C40534" w:rsidRPr="00B22EE2">
          <w:t xml:space="preserve">domain have an agreement with 5G network in place </w:t>
        </w:r>
        <w:r w:rsidR="005405D4" w:rsidRPr="00B22EE2">
          <w:t>so that</w:t>
        </w:r>
      </w:ins>
      <w:ins w:id="384" w:author="Ericsson" w:date="2022-11-03T16:14:00Z">
        <w:r w:rsidR="00142562" w:rsidRPr="00B22EE2">
          <w:t>, when</w:t>
        </w:r>
        <w:r w:rsidR="00AA649F" w:rsidRPr="00B22EE2">
          <w:t xml:space="preserve"> such AFs request </w:t>
        </w:r>
      </w:ins>
      <w:ins w:id="385" w:author="Ericsson" w:date="2022-11-03T16:15:00Z">
        <w:r w:rsidR="00C431B4" w:rsidRPr="00B22EE2">
          <w:t>a</w:t>
        </w:r>
        <w:r w:rsidR="00AB594C" w:rsidRPr="00B22EE2">
          <w:t xml:space="preserve"> specific geograp</w:t>
        </w:r>
      </w:ins>
      <w:ins w:id="386" w:author="Ericsson" w:date="2022-11-03T16:16:00Z">
        <w:r w:rsidR="00AB594C" w:rsidRPr="00B22EE2">
          <w:t xml:space="preserve">hical area (using a civic address, shapes, etc.) for </w:t>
        </w:r>
        <w:r w:rsidR="008D26AD" w:rsidRPr="00B22EE2">
          <w:t>a time synchronization service, th</w:t>
        </w:r>
      </w:ins>
      <w:ins w:id="387" w:author="Ericsson" w:date="2022-11-03T16:17:00Z">
        <w:r w:rsidR="008D26AD" w:rsidRPr="00B22EE2">
          <w:t xml:space="preserve">e </w:t>
        </w:r>
        <w:r w:rsidR="00E9067B" w:rsidRPr="00B22EE2">
          <w:t xml:space="preserve">requested area </w:t>
        </w:r>
      </w:ins>
      <w:ins w:id="388" w:author="Ericsson" w:date="2022-11-03T16:18:00Z">
        <w:r w:rsidR="004B43B0" w:rsidRPr="00B22EE2">
          <w:t>coin</w:t>
        </w:r>
        <w:r w:rsidR="00C26EDF" w:rsidRPr="00B22EE2">
          <w:t>cides with the RA of the UE(s) targeted by the A</w:t>
        </w:r>
      </w:ins>
      <w:ins w:id="389" w:author="Ericsson" w:date="2022-11-03T16:19:00Z">
        <w:r w:rsidR="00C26EDF" w:rsidRPr="00B22EE2">
          <w:t>F request</w:t>
        </w:r>
        <w:r w:rsidR="00973490" w:rsidRPr="00B22EE2">
          <w:t>.</w:t>
        </w:r>
      </w:ins>
    </w:p>
    <w:p w14:paraId="54F50927" w14:textId="77777777" w:rsidR="003D3734" w:rsidRDefault="003D3734" w:rsidP="003D3734">
      <w:pPr>
        <w:pStyle w:val="B2"/>
      </w:pPr>
      <w:r>
        <w:t>-</w:t>
      </w:r>
      <w:r>
        <w:tab/>
        <w:t>The TSCTSF determines whether the targeted UE is part of a PTP instance in 5GS, if so the TSCTSF rejects the request (steps 4-10 are skipped).</w:t>
      </w:r>
    </w:p>
    <w:p w14:paraId="576D0205" w14:textId="77777777" w:rsidR="003D3734" w:rsidRDefault="003D3734" w:rsidP="003D3734">
      <w:pPr>
        <w:pStyle w:val="B1"/>
      </w:pPr>
      <w:r>
        <w:tab/>
        <w:t>(When the procedure is triggered by PTP instance activation, modification, or deactivation in the TSCTSF):</w:t>
      </w:r>
    </w:p>
    <w:p w14:paraId="0BF36664" w14:textId="77777777" w:rsidR="003D3734" w:rsidRDefault="003D3734" w:rsidP="003D3734">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13ABC560" w14:textId="77777777" w:rsidR="003D3734" w:rsidRDefault="003D3734" w:rsidP="003D3734">
      <w:pPr>
        <w:pStyle w:val="B1"/>
      </w:pPr>
      <w:r>
        <w:t>-</w:t>
      </w:r>
      <w:r>
        <w:tab/>
        <w:t>If time synchronization error budget is provided by the AF, the TSCTSF calculates the Uu time synchronization error budget as described in clause 5.27.1.9 of TS 23.501 [2].</w:t>
      </w:r>
    </w:p>
    <w:p w14:paraId="3FBFAC72" w14:textId="77777777" w:rsidR="003D3734" w:rsidRDefault="003D3734" w:rsidP="003D3734">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37477093" w14:textId="32C394E0" w:rsidR="003D3734" w:rsidRDefault="003D3734" w:rsidP="003D3734">
      <w:pPr>
        <w:pStyle w:val="B1"/>
        <w:rPr>
          <w:ins w:id="390" w:author="Ericsson" w:date="2022-10-31T17:24:00Z"/>
        </w:rPr>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4331B5C" w14:textId="66F12005" w:rsidR="00E97239" w:rsidRDefault="005A7BA8" w:rsidP="003D3734">
      <w:pPr>
        <w:pStyle w:val="B1"/>
        <w:rPr>
          <w:ins w:id="391" w:author="Ericsson" w:date="2022-10-31T17:34:00Z"/>
        </w:rPr>
      </w:pPr>
      <w:ins w:id="392" w:author="Ericsson" w:date="2022-10-31T17:24:00Z">
        <w:r>
          <w:t>6.</w:t>
        </w:r>
        <w:r>
          <w:tab/>
        </w:r>
      </w:ins>
      <w:ins w:id="393" w:author="Ericsson" w:date="2022-10-31T17:28:00Z">
        <w:r w:rsidR="0067759E">
          <w:t xml:space="preserve">If </w:t>
        </w:r>
        <w:r w:rsidR="00693D64">
          <w:t xml:space="preserve">the AF includes </w:t>
        </w:r>
      </w:ins>
      <w:ins w:id="394" w:author="Ericsson" w:date="2022-11-02T13:06:00Z">
        <w:r w:rsidR="007E23F3">
          <w:t>a</w:t>
        </w:r>
      </w:ins>
      <w:ins w:id="395" w:author="Ericsson" w:date="2022-10-31T17:28:00Z">
        <w:r w:rsidR="00693D64">
          <w:t xml:space="preserve"> Requested Cover</w:t>
        </w:r>
        <w:r w:rsidR="00C85E40">
          <w:t>age Area</w:t>
        </w:r>
      </w:ins>
      <w:ins w:id="396" w:author="Ericsson" w:date="2022-10-31T17:29:00Z">
        <w:r w:rsidR="00C14E5A">
          <w:t xml:space="preserve"> in</w:t>
        </w:r>
      </w:ins>
      <w:ins w:id="397" w:author="Ericsson" w:date="2022-10-31T17:30:00Z">
        <w:r w:rsidR="00044D1C">
          <w:t xml:space="preserve">side the request, </w:t>
        </w:r>
        <w:r w:rsidR="00747A9A">
          <w:t>the TSCTSF uses</w:t>
        </w:r>
      </w:ins>
      <w:ins w:id="398" w:author="Ericsson" w:date="2022-10-31T17:32:00Z">
        <w:r w:rsidR="000D0F1D">
          <w:t xml:space="preserve"> the </w:t>
        </w:r>
      </w:ins>
      <w:proofErr w:type="spellStart"/>
      <w:ins w:id="399" w:author="Ericsson" w:date="2022-10-31T17:33:00Z">
        <w:r w:rsidR="008E2A1A">
          <w:t>Nnrf_NFDi</w:t>
        </w:r>
      </w:ins>
      <w:ins w:id="400" w:author="Ericsson" w:date="2022-10-31T17:34:00Z">
        <w:r w:rsidR="008E2A1A">
          <w:t>scovery_Request</w:t>
        </w:r>
        <w:proofErr w:type="spellEnd"/>
        <w:r w:rsidR="008E2A1A">
          <w:t xml:space="preserve"> service operation and</w:t>
        </w:r>
      </w:ins>
      <w:ins w:id="401" w:author="Ericsson" w:date="2022-10-31T17:30:00Z">
        <w:r w:rsidR="00747A9A">
          <w:t xml:space="preserve"> the TAI list to discover AMF(s)</w:t>
        </w:r>
      </w:ins>
      <w:ins w:id="402" w:author="Ericsson" w:date="2022-10-31T17:31:00Z">
        <w:r w:rsidR="00747A9A">
          <w:t xml:space="preserve"> serving the</w:t>
        </w:r>
        <w:r w:rsidR="00D44E76">
          <w:t xml:space="preserve"> TA(s)</w:t>
        </w:r>
      </w:ins>
      <w:ins w:id="403" w:author="Ericsson" w:date="2022-10-31T17:34:00Z">
        <w:r w:rsidR="008E2A1A">
          <w:t>.</w:t>
        </w:r>
      </w:ins>
    </w:p>
    <w:p w14:paraId="7C1E5E27" w14:textId="29C6DEFA" w:rsidR="00213939" w:rsidRDefault="008E2A1A" w:rsidP="003D3734">
      <w:pPr>
        <w:pStyle w:val="B1"/>
        <w:rPr>
          <w:ins w:id="404" w:author="Ericsson" w:date="2022-10-31T17:41:00Z"/>
        </w:rPr>
      </w:pPr>
      <w:ins w:id="405" w:author="Ericsson" w:date="2022-10-31T17:34:00Z">
        <w:r>
          <w:t>7.</w:t>
        </w:r>
        <w:r>
          <w:tab/>
        </w:r>
      </w:ins>
      <w:ins w:id="406" w:author="Ericsson" w:date="2022-10-31T17:38:00Z">
        <w:r w:rsidR="00D04193">
          <w:t>The NRF pr</w:t>
        </w:r>
        <w:r w:rsidR="00AA41B5">
          <w:t xml:space="preserve">ovides </w:t>
        </w:r>
      </w:ins>
      <w:ins w:id="407" w:author="Ericsson" w:date="2022-11-02T13:06:00Z">
        <w:r w:rsidR="007E23F3">
          <w:t xml:space="preserve">an </w:t>
        </w:r>
      </w:ins>
      <w:proofErr w:type="spellStart"/>
      <w:ins w:id="408" w:author="Ericsson" w:date="2022-10-31T17:38:00Z">
        <w:r w:rsidR="00AA41B5">
          <w:t>Nnrf_NFDiscovery</w:t>
        </w:r>
      </w:ins>
      <w:ins w:id="409" w:author="Ericsson" w:date="2022-10-31T17:39:00Z">
        <w:r w:rsidR="006F26C9">
          <w:t>_Request</w:t>
        </w:r>
        <w:proofErr w:type="spellEnd"/>
        <w:r w:rsidR="006F26C9">
          <w:t xml:space="preserve"> response with </w:t>
        </w:r>
        <w:r w:rsidR="00A26928">
          <w:t xml:space="preserve">a list of </w:t>
        </w:r>
        <w:proofErr w:type="gramStart"/>
        <w:r w:rsidR="00A26928">
          <w:t>AMF</w:t>
        </w:r>
        <w:proofErr w:type="gramEnd"/>
        <w:r w:rsidR="00A26928">
          <w:t xml:space="preserve">(s) serving </w:t>
        </w:r>
      </w:ins>
      <w:ins w:id="410" w:author="Ericsson" w:date="2022-10-31T17:40:00Z">
        <w:r w:rsidR="00521582">
          <w:t xml:space="preserve">the TA(s) from the list </w:t>
        </w:r>
        <w:r w:rsidR="00A26928">
          <w:t>TAI</w:t>
        </w:r>
        <w:r w:rsidR="00521582">
          <w:t xml:space="preserve"> </w:t>
        </w:r>
        <w:r w:rsidR="008A0163">
          <w:t>and comprising</w:t>
        </w:r>
      </w:ins>
      <w:ins w:id="411" w:author="Ericsson" w:date="2022-10-31T17:41:00Z">
        <w:r w:rsidR="008A0163">
          <w:t xml:space="preserve"> the spatial validity condition.</w:t>
        </w:r>
      </w:ins>
    </w:p>
    <w:p w14:paraId="147E0943" w14:textId="77CD8403" w:rsidR="008E2A1A" w:rsidRDefault="00213939" w:rsidP="003D3734">
      <w:pPr>
        <w:pStyle w:val="B1"/>
        <w:rPr>
          <w:ins w:id="412" w:author="Ericsson" w:date="2022-10-31T18:08:00Z"/>
          <w:rFonts w:eastAsia="SimSun"/>
        </w:rPr>
      </w:pPr>
      <w:ins w:id="413" w:author="Ericsson" w:date="2022-10-31T17:42:00Z">
        <w:r>
          <w:t>8.</w:t>
        </w:r>
        <w:r>
          <w:tab/>
        </w:r>
      </w:ins>
      <w:ins w:id="414" w:author="Ericsson" w:date="2022-10-31T17:52:00Z">
        <w:r w:rsidR="00A712DD">
          <w:t xml:space="preserve">The TSCTSF </w:t>
        </w:r>
      </w:ins>
      <w:ins w:id="415" w:author="Ericsson" w:date="2022-10-31T17:53:00Z">
        <w:r w:rsidR="00282480">
          <w:t xml:space="preserve">invokes the </w:t>
        </w:r>
        <w:proofErr w:type="spellStart"/>
        <w:r w:rsidR="00282480">
          <w:t>Namf_EventExposure_Subscribe</w:t>
        </w:r>
        <w:proofErr w:type="spellEnd"/>
        <w:r w:rsidR="00282480">
          <w:t xml:space="preserve"> service ope</w:t>
        </w:r>
      </w:ins>
      <w:ins w:id="416" w:author="Ericsson" w:date="2022-10-31T17:54:00Z">
        <w:r w:rsidR="00282480">
          <w:t xml:space="preserve">ration towards the discovered AMF(s) to </w:t>
        </w:r>
        <w:proofErr w:type="spellStart"/>
        <w:r w:rsidR="00487CD1">
          <w:t>subcribe</w:t>
        </w:r>
        <w:proofErr w:type="spellEnd"/>
        <w:r w:rsidR="00487CD1">
          <w:t xml:space="preserve"> and received notifications about the UE’s presence in Area</w:t>
        </w:r>
      </w:ins>
      <w:ins w:id="417" w:author="Ericsson" w:date="2022-10-31T17:55:00Z">
        <w:r w:rsidR="00487CD1">
          <w:t xml:space="preserve"> of Interest (</w:t>
        </w:r>
        <w:proofErr w:type="spellStart"/>
        <w:r w:rsidR="00487CD1">
          <w:t>AoI</w:t>
        </w:r>
        <w:proofErr w:type="spellEnd"/>
        <w:r w:rsidR="00487CD1">
          <w:t xml:space="preserve">), when an </w:t>
        </w:r>
        <w:proofErr w:type="spellStart"/>
        <w:r w:rsidR="00487CD1">
          <w:t>AoI</w:t>
        </w:r>
        <w:proofErr w:type="spellEnd"/>
        <w:r w:rsidR="00487CD1">
          <w:t xml:space="preserve"> </w:t>
        </w:r>
      </w:ins>
      <w:ins w:id="418" w:author="Ericsson" w:date="2022-10-31T17:56:00Z">
        <w:r w:rsidR="00AB43BD" w:rsidRPr="005C3F28">
          <w:rPr>
            <w:rFonts w:eastAsia="SimSun"/>
          </w:rPr>
          <w:t xml:space="preserve">may be the </w:t>
        </w:r>
        <w:r w:rsidR="00AB43BD" w:rsidRPr="005C3F28">
          <w:rPr>
            <w:rFonts w:eastAsia="SimSun"/>
          </w:rPr>
          <w:lastRenderedPageBreak/>
          <w:t>same as the Requested Coverage Area or may be a subset of the Requested Coverage Area (e.g.</w:t>
        </w:r>
      </w:ins>
      <w:ins w:id="419" w:author="Ericsson" w:date="2022-11-02T13:08:00Z">
        <w:r w:rsidR="001418EC">
          <w:rPr>
            <w:rFonts w:eastAsia="SimSun"/>
          </w:rPr>
          <w:t>, a subset</w:t>
        </w:r>
      </w:ins>
      <w:ins w:id="420" w:author="Ericsson" w:date="2022-10-31T17:57:00Z">
        <w:r w:rsidR="001B21EB">
          <w:rPr>
            <w:rFonts w:eastAsia="SimSun"/>
          </w:rPr>
          <w:t xml:space="preserve"> of TA(s) </w:t>
        </w:r>
      </w:ins>
      <w:ins w:id="421" w:author="Ericsson" w:date="2022-10-31T17:58:00Z">
        <w:r w:rsidR="004C0BFD">
          <w:rPr>
            <w:rFonts w:eastAsia="SimSun"/>
          </w:rPr>
          <w:t>in</w:t>
        </w:r>
      </w:ins>
      <w:ins w:id="422" w:author="Ericsson" w:date="2022-10-31T17:57:00Z">
        <w:r w:rsidR="001B21EB">
          <w:rPr>
            <w:rFonts w:eastAsia="SimSun"/>
          </w:rPr>
          <w:t xml:space="preserve"> the TAI list</w:t>
        </w:r>
      </w:ins>
      <w:ins w:id="423" w:author="Ericsson" w:date="2022-10-31T17:56:00Z">
        <w:r w:rsidR="00AB43BD" w:rsidRPr="005C3F28">
          <w:rPr>
            <w:rFonts w:eastAsia="SimSun"/>
          </w:rPr>
          <w:t>)</w:t>
        </w:r>
      </w:ins>
    </w:p>
    <w:p w14:paraId="24A239CD" w14:textId="28D2AD02" w:rsidR="0012025B" w:rsidRDefault="0012025B" w:rsidP="003D3734">
      <w:pPr>
        <w:pStyle w:val="B1"/>
        <w:rPr>
          <w:ins w:id="424" w:author="Ericsson" w:date="2022-11-04T16:59:00Z"/>
          <w:rFonts w:eastAsia="SimSun"/>
        </w:rPr>
      </w:pPr>
      <w:ins w:id="425" w:author="Ericsson" w:date="2022-10-31T17:58:00Z">
        <w:r>
          <w:t>9.</w:t>
        </w:r>
        <w:r>
          <w:tab/>
        </w:r>
      </w:ins>
      <w:ins w:id="426" w:author="Ericsson" w:date="2022-10-31T18:01:00Z">
        <w:r w:rsidR="00FB3A96" w:rsidRPr="00B22EE2">
          <w:t xml:space="preserve">The AMF(s) accept the TSCTSF’s subscription, </w:t>
        </w:r>
        <w:r w:rsidR="0015561C" w:rsidRPr="00B22EE2">
          <w:t>de</w:t>
        </w:r>
      </w:ins>
      <w:ins w:id="427" w:author="Ericsson" w:date="2022-10-31T18:02:00Z">
        <w:r w:rsidR="0015561C" w:rsidRPr="00B22EE2">
          <w:t>termines UE’s presence in</w:t>
        </w:r>
      </w:ins>
      <w:ins w:id="428" w:author="Ericsson" w:date="2022-11-02T13:07:00Z">
        <w:r w:rsidR="007E23F3" w:rsidRPr="00B22EE2">
          <w:t xml:space="preserve"> the</w:t>
        </w:r>
      </w:ins>
      <w:ins w:id="429" w:author="Ericsson" w:date="2022-10-31T18:02:00Z">
        <w:r w:rsidR="0015561C" w:rsidRPr="00B22EE2">
          <w:t xml:space="preserve"> </w:t>
        </w:r>
        <w:proofErr w:type="spellStart"/>
        <w:r w:rsidR="0015561C" w:rsidRPr="00B22EE2">
          <w:t>AoI</w:t>
        </w:r>
        <w:proofErr w:type="spellEnd"/>
        <w:r w:rsidR="005C31D7" w:rsidRPr="00B22EE2">
          <w:t>, and notify the TSCTSF</w:t>
        </w:r>
        <w:r w:rsidR="004F0A39" w:rsidRPr="00B22EE2">
          <w:t xml:space="preserve"> </w:t>
        </w:r>
      </w:ins>
      <w:ins w:id="430" w:author="Ericsson" w:date="2022-10-31T18:04:00Z">
        <w:r w:rsidR="005A7125" w:rsidRPr="00B22EE2">
          <w:rPr>
            <w:rFonts w:eastAsia="SimSun"/>
          </w:rPr>
          <w:t xml:space="preserve">about the UE(s) presence (IN, OUT, or UNKNOWN) in the </w:t>
        </w:r>
      </w:ins>
      <w:proofErr w:type="spellStart"/>
      <w:ins w:id="431" w:author="Ericsson" w:date="2022-11-02T13:07:00Z">
        <w:r w:rsidR="007E23F3" w:rsidRPr="00B22EE2">
          <w:rPr>
            <w:rFonts w:eastAsia="SimSun"/>
          </w:rPr>
          <w:t>AoI</w:t>
        </w:r>
      </w:ins>
      <w:proofErr w:type="spellEnd"/>
      <w:ins w:id="432" w:author="Ericsson" w:date="2022-10-31T18:04:00Z">
        <w:r w:rsidR="005A7125" w:rsidRPr="00B22EE2">
          <w:rPr>
            <w:rFonts w:eastAsia="SimSun"/>
          </w:rPr>
          <w:t>.</w:t>
        </w:r>
      </w:ins>
    </w:p>
    <w:p w14:paraId="1C191448" w14:textId="77777777" w:rsidR="00B22EE2" w:rsidRDefault="00B22EE2" w:rsidP="00B22EE2">
      <w:pPr>
        <w:pStyle w:val="B1"/>
        <w:rPr>
          <w:ins w:id="433" w:author="Ericsson" w:date="2022-11-04T16:59:00Z"/>
          <w:rFonts w:eastAsia="SimSun"/>
        </w:rPr>
      </w:pPr>
      <w:ins w:id="434" w:author="Ericsson" w:date="2022-11-04T16:59:00Z">
        <w:r w:rsidRPr="0074704F">
          <w:rPr>
            <w:rFonts w:eastAsia="SimSun"/>
            <w:highlight w:val="yellow"/>
          </w:rPr>
          <w:t>### Option 1 ###</w:t>
        </w:r>
      </w:ins>
    </w:p>
    <w:p w14:paraId="092BD438" w14:textId="77777777" w:rsidR="00B22EE2" w:rsidRDefault="00B22EE2" w:rsidP="00B22EE2">
      <w:pPr>
        <w:pStyle w:val="B1"/>
        <w:rPr>
          <w:ins w:id="435" w:author="Ericsson" w:date="2022-11-04T16:59:00Z"/>
          <w:rFonts w:eastAsia="SimSun"/>
        </w:rPr>
      </w:pPr>
      <w:ins w:id="436" w:author="Ericsson" w:date="2022-11-04T16:59:00Z">
        <w:r>
          <w:rPr>
            <w:rFonts w:eastAsia="SimSun"/>
          </w:rPr>
          <w:t>1a.</w:t>
        </w:r>
        <w:r>
          <w:rPr>
            <w:rFonts w:eastAsia="SimSun"/>
          </w:rPr>
          <w:tab/>
          <w:t xml:space="preserve">Based on the TA(s) and UE’s identity received with the </w:t>
        </w:r>
        <w:proofErr w:type="spellStart"/>
        <w:r>
          <w:rPr>
            <w:rFonts w:eastAsia="SimSun"/>
          </w:rPr>
          <w:t>Namf_EventExposure_Subscribe</w:t>
        </w:r>
        <w:proofErr w:type="spellEnd"/>
        <w:r>
          <w:rPr>
            <w:rFonts w:eastAsia="SimSun"/>
          </w:rPr>
          <w:t>, the AMF(s) determines which UE(s) and RA(s) are targeted by the TSCSTF.</w:t>
        </w:r>
      </w:ins>
    </w:p>
    <w:p w14:paraId="71791573" w14:textId="77777777" w:rsidR="00B22EE2" w:rsidRDefault="00B22EE2" w:rsidP="00B22EE2">
      <w:pPr>
        <w:pStyle w:val="B1"/>
        <w:rPr>
          <w:ins w:id="437" w:author="Ericsson" w:date="2022-11-04T16:59:00Z"/>
          <w:rFonts w:eastAsia="SimSun"/>
        </w:rPr>
      </w:pPr>
      <w:ins w:id="438" w:author="Ericsson" w:date="2022-11-04T16:59:00Z">
        <w:r>
          <w:rPr>
            <w:rFonts w:eastAsia="SimSun"/>
          </w:rPr>
          <w:t>1b.</w:t>
        </w:r>
        <w:r>
          <w:rPr>
            <w:rFonts w:eastAsia="SimSun"/>
          </w:rPr>
          <w:tab/>
          <w:t xml:space="preserve">The AMF(s) reports RA(s) to the TSCSTF using the </w:t>
        </w:r>
        <w:proofErr w:type="spellStart"/>
        <w:r>
          <w:rPr>
            <w:rFonts w:eastAsia="SimSun"/>
          </w:rPr>
          <w:t>Namd_EventExposure_Notify</w:t>
        </w:r>
        <w:proofErr w:type="spellEnd"/>
      </w:ins>
    </w:p>
    <w:p w14:paraId="4D38C3F4" w14:textId="77777777" w:rsidR="00B22EE2" w:rsidRDefault="00B22EE2" w:rsidP="00B22EE2">
      <w:pPr>
        <w:pStyle w:val="B1"/>
        <w:rPr>
          <w:ins w:id="439" w:author="Ericsson" w:date="2022-11-04T16:59:00Z"/>
          <w:rFonts w:eastAsia="SimSun"/>
        </w:rPr>
      </w:pPr>
      <w:ins w:id="440" w:author="Ericsson" w:date="2022-11-04T16:59:00Z">
        <w:r>
          <w:rPr>
            <w:rFonts w:eastAsia="SimSun"/>
          </w:rPr>
          <w:t>1c.</w:t>
        </w:r>
        <w:r>
          <w:rPr>
            <w:rFonts w:eastAsia="SimSun"/>
          </w:rPr>
          <w:tab/>
          <w:t>The TSCTSF use the RA(s) to determine whether and how to contain the Requested Coverage Area within the RA(s), i.e., which TA(s) shall be included or excluded.</w:t>
        </w:r>
      </w:ins>
    </w:p>
    <w:p w14:paraId="15C24621" w14:textId="77777777" w:rsidR="00B22EE2" w:rsidRDefault="00B22EE2" w:rsidP="00B22EE2">
      <w:pPr>
        <w:pStyle w:val="B1"/>
        <w:rPr>
          <w:ins w:id="441" w:author="Ericsson" w:date="2022-11-04T16:59:00Z"/>
          <w:rFonts w:eastAsia="SimSun"/>
        </w:rPr>
      </w:pPr>
      <w:ins w:id="442" w:author="Ericsson" w:date="2022-11-04T16:59:00Z">
        <w:r>
          <w:rPr>
            <w:rFonts w:eastAsia="SimSun"/>
          </w:rPr>
          <w:t>1d.</w:t>
        </w:r>
        <w:r>
          <w:rPr>
            <w:rFonts w:eastAsia="SimSun"/>
          </w:rPr>
          <w:tab/>
          <w:t xml:space="preserve">The TSCSTF subscribes (via </w:t>
        </w:r>
        <w:proofErr w:type="spellStart"/>
        <w:r>
          <w:rPr>
            <w:rFonts w:eastAsia="SimSun"/>
          </w:rPr>
          <w:t>Namf_EventExposure_Subscribe</w:t>
        </w:r>
        <w:proofErr w:type="spellEnd"/>
        <w:r>
          <w:rPr>
            <w:rFonts w:eastAsia="SimSun"/>
          </w:rPr>
          <w:t xml:space="preserve">) to the UE’s presence in </w:t>
        </w:r>
        <w:proofErr w:type="spellStart"/>
        <w:r>
          <w:rPr>
            <w:rFonts w:eastAsia="SimSun"/>
          </w:rPr>
          <w:t>AoI</w:t>
        </w:r>
        <w:proofErr w:type="spellEnd"/>
        <w:r>
          <w:rPr>
            <w:rFonts w:eastAsia="SimSun"/>
          </w:rPr>
          <w:t xml:space="preserve"> using the updated list of TAI (contained/expanded </w:t>
        </w:r>
        <w:proofErr w:type="spellStart"/>
        <w:r>
          <w:rPr>
            <w:rFonts w:eastAsia="SimSun"/>
          </w:rPr>
          <w:t>wihin</w:t>
        </w:r>
        <w:proofErr w:type="spellEnd"/>
        <w:r>
          <w:rPr>
            <w:rFonts w:eastAsia="SimSun"/>
          </w:rPr>
          <w:t xml:space="preserve"> the RA(s)).</w:t>
        </w:r>
      </w:ins>
    </w:p>
    <w:p w14:paraId="59091556" w14:textId="77777777" w:rsidR="00B22EE2" w:rsidRDefault="00B22EE2" w:rsidP="00B22EE2">
      <w:pPr>
        <w:pStyle w:val="B1"/>
        <w:rPr>
          <w:ins w:id="443" w:author="Ericsson" w:date="2022-11-04T16:59:00Z"/>
          <w:rFonts w:eastAsia="SimSun"/>
        </w:rPr>
      </w:pPr>
      <w:ins w:id="444" w:author="Ericsson" w:date="2022-11-04T16:59:00Z">
        <w:r>
          <w:rPr>
            <w:rFonts w:eastAsia="SimSun"/>
          </w:rPr>
          <w:t>1d.</w:t>
        </w:r>
        <w:r>
          <w:rPr>
            <w:rFonts w:eastAsia="SimSun"/>
          </w:rPr>
          <w:tab/>
          <w:t>Based on the received notification, the TSCTSF determines whether the UE is present (IN, OUT, UNKNOWN) inside the (updated) Requested Coverage Area.</w:t>
        </w:r>
      </w:ins>
    </w:p>
    <w:p w14:paraId="4C846AAB" w14:textId="77777777" w:rsidR="00B22EE2" w:rsidRDefault="00B22EE2" w:rsidP="00B22EE2">
      <w:pPr>
        <w:pStyle w:val="B1"/>
        <w:rPr>
          <w:ins w:id="445" w:author="Ericsson" w:date="2022-11-04T16:59:00Z"/>
          <w:rFonts w:eastAsia="SimSun"/>
        </w:rPr>
      </w:pPr>
      <w:ins w:id="446" w:author="Ericsson" w:date="2022-11-04T16:59:00Z">
        <w:r>
          <w:rPr>
            <w:rFonts w:eastAsia="SimSun"/>
          </w:rPr>
          <w:t>1e.</w:t>
        </w:r>
        <w:r>
          <w:rPr>
            <w:rFonts w:eastAsia="SimSun"/>
          </w:rPr>
          <w:tab/>
          <w:t xml:space="preserve">Based on the determination, the TSCTSF proceeds with the activation/modification </w:t>
        </w:r>
        <w:proofErr w:type="gramStart"/>
        <w:r>
          <w:rPr>
            <w:rFonts w:eastAsia="SimSun"/>
          </w:rPr>
          <w:t>procedure</w:t>
        </w:r>
        <w:proofErr w:type="gramEnd"/>
        <w:r>
          <w:rPr>
            <w:rFonts w:eastAsia="SimSun"/>
          </w:rPr>
          <w:t xml:space="preserve"> and it also may inform the AF about the changes of the Requested Coverage Area.</w:t>
        </w:r>
      </w:ins>
    </w:p>
    <w:p w14:paraId="0EFD0794" w14:textId="77777777" w:rsidR="00B22EE2" w:rsidRDefault="00B22EE2" w:rsidP="00B22EE2">
      <w:pPr>
        <w:pStyle w:val="B1"/>
        <w:rPr>
          <w:ins w:id="447" w:author="Ericsson" w:date="2022-11-04T16:59:00Z"/>
          <w:rFonts w:eastAsia="SimSun"/>
        </w:rPr>
      </w:pPr>
      <w:ins w:id="448" w:author="Ericsson" w:date="2022-11-04T16:59:00Z">
        <w:r w:rsidRPr="0074704F">
          <w:rPr>
            <w:rFonts w:eastAsia="SimSun"/>
            <w:highlight w:val="yellow"/>
          </w:rPr>
          <w:t>### Option 2 ###</w:t>
        </w:r>
      </w:ins>
    </w:p>
    <w:p w14:paraId="1C1869FF" w14:textId="77777777" w:rsidR="00B22EE2" w:rsidRDefault="00B22EE2" w:rsidP="00B22EE2">
      <w:pPr>
        <w:pStyle w:val="B1"/>
        <w:rPr>
          <w:ins w:id="449" w:author="Ericsson" w:date="2022-11-04T16:59:00Z"/>
          <w:rFonts w:eastAsia="SimSun"/>
        </w:rPr>
      </w:pPr>
      <w:ins w:id="450" w:author="Ericsson" w:date="2022-11-04T16:59:00Z">
        <w:r>
          <w:rPr>
            <w:rFonts w:eastAsia="SimSun"/>
          </w:rPr>
          <w:t>2a.</w:t>
        </w:r>
        <w:r>
          <w:rPr>
            <w:rFonts w:eastAsia="SimSun"/>
          </w:rPr>
          <w:tab/>
          <w:t xml:space="preserve">The TSCTSF uses the TAI list (describing the AF Requested Coverage Area) to subscribe to UE’s presence in the </w:t>
        </w:r>
        <w:proofErr w:type="spellStart"/>
        <w:r>
          <w:rPr>
            <w:rFonts w:eastAsia="SimSun"/>
          </w:rPr>
          <w:t>AoI</w:t>
        </w:r>
        <w:proofErr w:type="spellEnd"/>
        <w:r>
          <w:rPr>
            <w:rFonts w:eastAsia="SimSun"/>
          </w:rPr>
          <w:t xml:space="preserve"> with AMF(s) using the </w:t>
        </w:r>
        <w:proofErr w:type="spellStart"/>
        <w:r>
          <w:rPr>
            <w:rFonts w:eastAsia="SimSun"/>
          </w:rPr>
          <w:t>Namf_EventExposure_Subscribe</w:t>
        </w:r>
        <w:proofErr w:type="spellEnd"/>
        <w:r>
          <w:rPr>
            <w:rFonts w:eastAsia="SimSun"/>
          </w:rPr>
          <w:t xml:space="preserve"> service operation.</w:t>
        </w:r>
      </w:ins>
    </w:p>
    <w:p w14:paraId="6FA71C13" w14:textId="77777777" w:rsidR="00B22EE2" w:rsidRDefault="00B22EE2" w:rsidP="00B22EE2">
      <w:pPr>
        <w:pStyle w:val="B1"/>
        <w:rPr>
          <w:ins w:id="451" w:author="Ericsson" w:date="2022-11-04T16:59:00Z"/>
          <w:rFonts w:eastAsia="SimSun"/>
        </w:rPr>
      </w:pPr>
      <w:ins w:id="452" w:author="Ericsson" w:date="2022-11-04T16:59:00Z">
        <w:r>
          <w:rPr>
            <w:rFonts w:eastAsia="SimSun"/>
          </w:rPr>
          <w:t>2b.</w:t>
        </w:r>
        <w:r>
          <w:rPr>
            <w:rFonts w:eastAsia="SimSun"/>
          </w:rPr>
          <w:tab/>
          <w:t xml:space="preserve">Using the TA(s) from the TAI list, the AMF determines (using the knowledge about the UE’s RA) whether and how contain/expand the </w:t>
        </w:r>
        <w:proofErr w:type="spellStart"/>
        <w:r>
          <w:rPr>
            <w:rFonts w:eastAsia="SimSun"/>
          </w:rPr>
          <w:t>AoI</w:t>
        </w:r>
        <w:proofErr w:type="spellEnd"/>
        <w:r>
          <w:rPr>
            <w:rFonts w:eastAsia="SimSun"/>
          </w:rPr>
          <w:t xml:space="preserve"> (i.e., which TA(s) exclude/include) for tracking the UE’s presence in </w:t>
        </w:r>
        <w:proofErr w:type="spellStart"/>
        <w:r>
          <w:rPr>
            <w:rFonts w:eastAsia="SimSun"/>
          </w:rPr>
          <w:t>AoI</w:t>
        </w:r>
        <w:proofErr w:type="spellEnd"/>
        <w:r>
          <w:rPr>
            <w:rFonts w:eastAsia="SimSun"/>
          </w:rPr>
          <w:t>.</w:t>
        </w:r>
      </w:ins>
    </w:p>
    <w:p w14:paraId="78ECE6D5" w14:textId="77777777" w:rsidR="00B22EE2" w:rsidRDefault="00B22EE2" w:rsidP="00B22EE2">
      <w:pPr>
        <w:pStyle w:val="B1"/>
        <w:ind w:firstLine="0"/>
        <w:rPr>
          <w:ins w:id="453" w:author="Ericsson" w:date="2022-11-04T16:59:00Z"/>
          <w:rFonts w:eastAsia="SimSun"/>
        </w:rPr>
      </w:pPr>
      <w:ins w:id="454" w:author="Ericsson" w:date="2022-11-04T16:59:00Z">
        <w:r>
          <w:rPr>
            <w:rFonts w:eastAsia="SimSun"/>
          </w:rPr>
          <w:t xml:space="preserve">If a TA belongs to several RAs, the AMF selects the RA that has more TAs from the TAI list describing the AF Requested Coverage Area and sent by the TSCTSF. </w:t>
        </w:r>
      </w:ins>
    </w:p>
    <w:p w14:paraId="336062CE" w14:textId="77777777" w:rsidR="00B22EE2" w:rsidRDefault="00B22EE2" w:rsidP="00B22EE2">
      <w:pPr>
        <w:pStyle w:val="B1"/>
        <w:rPr>
          <w:ins w:id="455" w:author="Ericsson" w:date="2022-11-04T16:59:00Z"/>
          <w:rFonts w:eastAsia="SimSun"/>
        </w:rPr>
      </w:pPr>
      <w:ins w:id="456" w:author="Ericsson" w:date="2022-11-04T16:59:00Z">
        <w:r>
          <w:rPr>
            <w:rFonts w:eastAsia="SimSun"/>
          </w:rPr>
          <w:t>2c.</w:t>
        </w:r>
        <w:r>
          <w:rPr>
            <w:rFonts w:eastAsia="SimSun"/>
          </w:rPr>
          <w:tab/>
          <w:t xml:space="preserve">The AMF(s) notifies the TSCTSF about the UE’s presence in an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and includes TA(s) used to constitute the </w:t>
        </w:r>
        <w:proofErr w:type="spellStart"/>
        <w:r>
          <w:rPr>
            <w:rFonts w:eastAsia="SimSun"/>
          </w:rPr>
          <w:t>AoI</w:t>
        </w:r>
        <w:proofErr w:type="spellEnd"/>
        <w:r>
          <w:rPr>
            <w:rFonts w:eastAsia="SimSun"/>
          </w:rPr>
          <w:t xml:space="preserve"> for reporting.</w:t>
        </w:r>
      </w:ins>
    </w:p>
    <w:p w14:paraId="13BB4232" w14:textId="77777777" w:rsidR="00B22EE2" w:rsidRDefault="00B22EE2" w:rsidP="00B22EE2">
      <w:pPr>
        <w:pStyle w:val="B1"/>
        <w:rPr>
          <w:ins w:id="457" w:author="Ericsson" w:date="2022-11-04T16:59:00Z"/>
          <w:rFonts w:eastAsia="SimSun"/>
        </w:rPr>
      </w:pPr>
      <w:ins w:id="458" w:author="Ericsson" w:date="2022-11-04T16:59:00Z">
        <w:r>
          <w:rPr>
            <w:rFonts w:eastAsia="SimSun"/>
          </w:rPr>
          <w:t>2d.</w:t>
        </w:r>
        <w:r>
          <w:rPr>
            <w:rFonts w:eastAsia="SimSun"/>
          </w:rPr>
          <w:tab/>
          <w:t>Based on the received notifications, the TSCTSF determines (1) whether the AF Requested Coverage Area has been restrained/expanded and (2) whether the UE(s) is present in that area.</w:t>
        </w:r>
      </w:ins>
    </w:p>
    <w:p w14:paraId="11E724F9" w14:textId="77777777" w:rsidR="00B22EE2" w:rsidRDefault="00B22EE2" w:rsidP="00B22EE2">
      <w:pPr>
        <w:pStyle w:val="B1"/>
        <w:rPr>
          <w:ins w:id="459" w:author="Ericsson" w:date="2022-11-04T16:59:00Z"/>
          <w:rFonts w:eastAsia="SimSun"/>
        </w:rPr>
      </w:pPr>
      <w:ins w:id="460" w:author="Ericsson" w:date="2022-11-04T16:59:00Z">
        <w:r>
          <w:rPr>
            <w:rFonts w:eastAsia="SimSun"/>
          </w:rPr>
          <w:t>2e.</w:t>
        </w:r>
        <w:r>
          <w:rPr>
            <w:rFonts w:eastAsia="SimSun"/>
          </w:rPr>
          <w:tab/>
          <w:t xml:space="preserve">Based on the determination, the TSCTSF proceeds with the activation/modification </w:t>
        </w:r>
        <w:proofErr w:type="gramStart"/>
        <w:r>
          <w:rPr>
            <w:rFonts w:eastAsia="SimSun"/>
          </w:rPr>
          <w:t>procedure</w:t>
        </w:r>
        <w:proofErr w:type="gramEnd"/>
        <w:r>
          <w:rPr>
            <w:rFonts w:eastAsia="SimSun"/>
          </w:rPr>
          <w:t xml:space="preserve"> and it also may inform the AF about the changes of the Requested Coverage Area.</w:t>
        </w:r>
      </w:ins>
    </w:p>
    <w:p w14:paraId="3543E365" w14:textId="3279132A" w:rsidR="00B22EE2" w:rsidRDefault="00B22EE2" w:rsidP="00B22EE2">
      <w:pPr>
        <w:pStyle w:val="B1"/>
        <w:rPr>
          <w:ins w:id="461" w:author="Ericsson" w:date="2022-10-31T18:05:00Z"/>
          <w:rFonts w:eastAsia="SimSun"/>
        </w:rPr>
      </w:pPr>
      <w:ins w:id="462" w:author="Ericsson" w:date="2022-11-04T16:59:00Z">
        <w:r w:rsidRPr="0074704F">
          <w:rPr>
            <w:rFonts w:eastAsia="SimSun"/>
            <w:highlight w:val="yellow"/>
          </w:rPr>
          <w:t>### End ###</w:t>
        </w:r>
      </w:ins>
    </w:p>
    <w:p w14:paraId="1208B727" w14:textId="5FE5C95D" w:rsidR="00794C9F" w:rsidRDefault="00CB55C2" w:rsidP="00794C9F">
      <w:pPr>
        <w:pStyle w:val="B1"/>
        <w:rPr>
          <w:ins w:id="463" w:author="Ericsson" w:date="2022-11-01T11:38:00Z"/>
        </w:rPr>
      </w:pPr>
      <w:ins w:id="464" w:author="Ericsson" w:date="2022-10-31T18:05:00Z">
        <w:r>
          <w:t>10.</w:t>
        </w:r>
        <w:r>
          <w:tab/>
        </w:r>
      </w:ins>
      <w:ins w:id="465" w:author="Ericsson" w:date="2022-10-31T18:08:00Z">
        <w:r w:rsidR="003F246F" w:rsidRPr="005C3F28">
          <w:t xml:space="preserve">The TSCTSF determines (based on </w:t>
        </w:r>
        <w:r w:rsidR="003F246F" w:rsidRPr="00B22EE2">
          <w:t>notifications from the discovered AMF(s)) whether the targeted UE(s) are inside or outside the Requested Coverage Area</w:t>
        </w:r>
      </w:ins>
      <w:ins w:id="466" w:author="Ericsson" w:date="2022-10-31T18:19:00Z">
        <w:r w:rsidR="0030642C" w:rsidRPr="00B22EE2">
          <w:t>.</w:t>
        </w:r>
      </w:ins>
      <w:ins w:id="467" w:author="Ericsson" w:date="2022-10-31T18:17:00Z">
        <w:r w:rsidR="00047BD8">
          <w:t xml:space="preserve"> </w:t>
        </w:r>
      </w:ins>
    </w:p>
    <w:p w14:paraId="6FA55C85" w14:textId="2730105D" w:rsidR="00722D50" w:rsidRDefault="00794C9F" w:rsidP="00580F5E">
      <w:pPr>
        <w:pStyle w:val="B1"/>
        <w:ind w:left="851"/>
        <w:rPr>
          <w:ins w:id="468" w:author="Ericsson" w:date="2022-11-01T11:38:00Z"/>
        </w:rPr>
      </w:pPr>
      <w:ins w:id="469" w:author="Ericsson" w:date="2022-11-01T11:38:00Z">
        <w:r>
          <w:t>-</w:t>
        </w:r>
        <w:r>
          <w:tab/>
        </w:r>
      </w:ins>
      <w:ins w:id="470" w:author="Ericsson" w:date="2022-10-31T18:18:00Z">
        <w:r w:rsidR="00A62C13">
          <w:t>If</w:t>
        </w:r>
      </w:ins>
      <w:ins w:id="471" w:author="Ericsson" w:date="2022-10-31T18:19:00Z">
        <w:r w:rsidR="0030642C">
          <w:t xml:space="preserve"> the</w:t>
        </w:r>
      </w:ins>
      <w:ins w:id="472" w:author="Ericsson" w:date="2022-10-31T18:18:00Z">
        <w:r w:rsidR="00A62C13">
          <w:t xml:space="preserve"> UE is present in</w:t>
        </w:r>
      </w:ins>
      <w:ins w:id="473" w:author="Ericsson" w:date="2022-10-31T18:19:00Z">
        <w:r w:rsidR="00A95BBC">
          <w:t xml:space="preserve"> </w:t>
        </w:r>
      </w:ins>
      <w:ins w:id="474" w:author="Ericsson" w:date="2022-10-31T18:20:00Z">
        <w:r w:rsidR="00A971FF">
          <w:t xml:space="preserve">one </w:t>
        </w:r>
      </w:ins>
      <w:ins w:id="475" w:author="Ericsson" w:date="2022-10-31T18:19:00Z">
        <w:r w:rsidR="00A95BBC">
          <w:t xml:space="preserve">of the </w:t>
        </w:r>
        <w:proofErr w:type="spellStart"/>
        <w:r w:rsidR="00A95BBC">
          <w:t>AoI</w:t>
        </w:r>
      </w:ins>
      <w:proofErr w:type="spellEnd"/>
      <w:ins w:id="476" w:author="Ericsson" w:date="2022-10-31T18:20:00Z">
        <w:r w:rsidR="00A971FF">
          <w:t xml:space="preserve"> and thereby</w:t>
        </w:r>
      </w:ins>
      <w:ins w:id="477" w:author="Ericsson" w:date="2022-11-01T13:05:00Z">
        <w:r w:rsidR="00655A9B">
          <w:t xml:space="preserve"> the UE is</w:t>
        </w:r>
      </w:ins>
      <w:ins w:id="478" w:author="Ericsson" w:date="2022-10-31T18:20:00Z">
        <w:r w:rsidR="00A971FF">
          <w:t xml:space="preserve"> inside</w:t>
        </w:r>
        <w:r w:rsidR="006013AF">
          <w:t xml:space="preserve"> the Requested Coverage Area</w:t>
        </w:r>
      </w:ins>
      <w:ins w:id="479" w:author="Ericsson" w:date="2022-11-01T11:37:00Z">
        <w:r>
          <w:t xml:space="preserve">, </w:t>
        </w:r>
      </w:ins>
      <w:ins w:id="480" w:author="Ericsson" w:date="2022-10-31T18:20:00Z">
        <w:r w:rsidR="00A971FF">
          <w:t>t</w:t>
        </w:r>
      </w:ins>
      <w:ins w:id="481" w:author="Ericsson" w:date="2022-10-31T18:18:00Z">
        <w:r w:rsidR="0030642C">
          <w:t xml:space="preserve">he </w:t>
        </w:r>
      </w:ins>
      <w:ins w:id="482" w:author="Ericsson" w:date="2022-10-31T18:22:00Z">
        <w:r w:rsidR="00E5207F">
          <w:t>TSCTSF proceeds with</w:t>
        </w:r>
      </w:ins>
      <w:ins w:id="483" w:author="Ericsson" w:date="2022-11-01T11:25:00Z">
        <w:r w:rsidR="00F93A97">
          <w:t xml:space="preserve"> the creation/update of</w:t>
        </w:r>
      </w:ins>
      <w:ins w:id="484" w:author="Ericsson" w:date="2022-10-31T18:22:00Z">
        <w:r w:rsidR="00E5207F">
          <w:t xml:space="preserve"> </w:t>
        </w:r>
      </w:ins>
      <w:ins w:id="485" w:author="Ericsson" w:date="2022-11-01T11:24:00Z">
        <w:r w:rsidR="00F93A97">
          <w:t xml:space="preserve">the requested </w:t>
        </w:r>
      </w:ins>
      <w:ins w:id="486" w:author="Ericsson" w:date="2022-11-01T11:37:00Z">
        <w:r>
          <w:t xml:space="preserve">service </w:t>
        </w:r>
        <w:r w:rsidR="003B1F09">
          <w:t xml:space="preserve">in case when the TSCTSF have received the </w:t>
        </w:r>
        <w:proofErr w:type="spellStart"/>
        <w:r w:rsidR="003B1F09">
          <w:t>Ntsctsf_ASTI_Create</w:t>
        </w:r>
        <w:proofErr w:type="spellEnd"/>
        <w:r w:rsidR="003B1F09">
          <w:t>/Update request)</w:t>
        </w:r>
      </w:ins>
      <w:ins w:id="487" w:author="Ericsson" w:date="2022-11-01T13:01:00Z">
        <w:r w:rsidR="00EC7B1B">
          <w:t>.</w:t>
        </w:r>
      </w:ins>
      <w:ins w:id="488" w:author="Ericsson" w:date="2022-11-01T16:06:00Z">
        <w:r w:rsidR="00C45F9E">
          <w:t xml:space="preserve"> Later </w:t>
        </w:r>
      </w:ins>
      <w:ins w:id="489" w:author="Ericsson" w:date="2022-11-01T16:07:00Z">
        <w:r w:rsidR="00C45F9E">
          <w:t>if/</w:t>
        </w:r>
      </w:ins>
      <w:ins w:id="490" w:author="Ericsson" w:date="2022-11-01T16:06:00Z">
        <w:r w:rsidR="00C45F9E">
          <w:t xml:space="preserve">when </w:t>
        </w:r>
      </w:ins>
      <w:ins w:id="491" w:author="Ericsson" w:date="2022-11-01T16:04:00Z">
        <w:r w:rsidR="004432E6" w:rsidRPr="001254E2">
          <w:rPr>
            <w:rFonts w:eastAsia="SimSun"/>
          </w:rPr>
          <w:t>the UE moves out of the Requested Coverage Area, the TSCTSF temporarily deactivate</w:t>
        </w:r>
      </w:ins>
      <w:ins w:id="492" w:author="Ericsson" w:date="2022-11-01T16:05:00Z">
        <w:r w:rsidR="004C640C">
          <w:rPr>
            <w:rFonts w:eastAsia="SimSun"/>
          </w:rPr>
          <w:t xml:space="preserve">s the </w:t>
        </w:r>
        <w:r w:rsidR="00FD22BB">
          <w:rPr>
            <w:rFonts w:eastAsia="SimSun"/>
          </w:rPr>
          <w:t>ongoing</w:t>
        </w:r>
      </w:ins>
      <w:ins w:id="493" w:author="Ericsson" w:date="2022-11-01T16:04:00Z">
        <w:r w:rsidR="004432E6" w:rsidRPr="001254E2">
          <w:rPr>
            <w:rFonts w:eastAsia="SimSun"/>
          </w:rPr>
          <w:t xml:space="preserve"> synchronization service as described in clause 4.15.9.4.</w:t>
        </w:r>
      </w:ins>
    </w:p>
    <w:p w14:paraId="4364F79A" w14:textId="4472E6A3" w:rsidR="00580F5E" w:rsidRDefault="00580F5E" w:rsidP="00580F5E">
      <w:pPr>
        <w:pStyle w:val="B1"/>
        <w:ind w:left="851"/>
        <w:rPr>
          <w:ins w:id="494" w:author="Ericsson" w:date="2022-11-01T13:29:00Z"/>
        </w:rPr>
      </w:pPr>
      <w:ins w:id="495" w:author="Ericsson" w:date="2022-11-01T11:38:00Z">
        <w:r>
          <w:t>-</w:t>
        </w:r>
        <w:r>
          <w:tab/>
          <w:t xml:space="preserve">If the UE is not present </w:t>
        </w:r>
        <w:r w:rsidR="009774D7">
          <w:t xml:space="preserve">in any of the </w:t>
        </w:r>
        <w:proofErr w:type="spellStart"/>
        <w:r w:rsidR="009774D7">
          <w:t>AoI</w:t>
        </w:r>
      </w:ins>
      <w:proofErr w:type="spellEnd"/>
      <w:ins w:id="496" w:author="Ericsson" w:date="2022-11-01T13:05:00Z">
        <w:r w:rsidR="00437885">
          <w:t xml:space="preserve"> and thereb</w:t>
        </w:r>
        <w:r w:rsidR="005910DC">
          <w:t>y</w:t>
        </w:r>
        <w:r w:rsidR="00437885">
          <w:t xml:space="preserve"> the UE is outside the</w:t>
        </w:r>
        <w:r w:rsidR="005910DC">
          <w:t xml:space="preserve"> Requested Coverage Area, </w:t>
        </w:r>
      </w:ins>
      <w:ins w:id="497" w:author="Ericsson" w:date="2022-11-01T13:06:00Z">
        <w:r w:rsidR="005910DC">
          <w:t xml:space="preserve">the TSCTSF </w:t>
        </w:r>
        <w:r w:rsidR="00E67AC8">
          <w:t>doe</w:t>
        </w:r>
      </w:ins>
      <w:ins w:id="498" w:author="Ericsson" w:date="2022-11-01T13:07:00Z">
        <w:r w:rsidR="00E67AC8">
          <w:t>s not proceed with the service creation/update</w:t>
        </w:r>
      </w:ins>
      <w:ins w:id="499" w:author="Ericsson" w:date="2022-11-01T13:08:00Z">
        <w:r w:rsidR="00AE2DE1">
          <w:t xml:space="preserve"> and </w:t>
        </w:r>
      </w:ins>
      <w:ins w:id="500" w:author="Ericsson" w:date="2022-11-01T13:09:00Z">
        <w:r w:rsidR="006A0296">
          <w:t>provides response to the</w:t>
        </w:r>
      </w:ins>
      <w:ins w:id="501" w:author="Ericsson" w:date="2022-11-01T16:54:00Z">
        <w:r w:rsidR="00E47DA6">
          <w:t xml:space="preserve"> AF (via the</w:t>
        </w:r>
      </w:ins>
      <w:ins w:id="502" w:author="Ericsson" w:date="2022-11-01T13:09:00Z">
        <w:r w:rsidR="006A0296">
          <w:t xml:space="preserve"> NEF</w:t>
        </w:r>
      </w:ins>
      <w:ins w:id="503" w:author="Ericsson" w:date="2022-11-01T16:54:00Z">
        <w:r w:rsidR="0028625E">
          <w:t>)</w:t>
        </w:r>
      </w:ins>
      <w:ins w:id="504" w:author="Ericsson" w:date="2022-11-01T16:55:00Z">
        <w:r w:rsidR="0028625E">
          <w:t xml:space="preserve"> </w:t>
        </w:r>
      </w:ins>
      <w:ins w:id="505" w:author="Ericsson" w:date="2022-11-01T13:09:00Z">
        <w:r w:rsidR="006A0296">
          <w:t xml:space="preserve">as </w:t>
        </w:r>
        <w:r w:rsidR="006A0296" w:rsidRPr="00033F78">
          <w:t>in step </w:t>
        </w:r>
      </w:ins>
      <w:ins w:id="506" w:author="Ericsson" w:date="2022-11-01T16:55:00Z">
        <w:r w:rsidR="0028625E" w:rsidRPr="00033F78">
          <w:t>18</w:t>
        </w:r>
      </w:ins>
      <w:ins w:id="507" w:author="Ericsson" w:date="2022-11-01T13:09:00Z">
        <w:r w:rsidR="006A0296" w:rsidRPr="00033F78">
          <w:t>.</w:t>
        </w:r>
      </w:ins>
      <w:ins w:id="508" w:author="Ericsson" w:date="2022-11-01T16:06:00Z">
        <w:r w:rsidR="00C45F9E" w:rsidRPr="00033F78">
          <w:t xml:space="preserve"> </w:t>
        </w:r>
      </w:ins>
      <w:ins w:id="509" w:author="Ericsson" w:date="2022-11-01T16:07:00Z">
        <w:r w:rsidR="002B1BB1" w:rsidRPr="00033F78">
          <w:t>Later</w:t>
        </w:r>
        <w:r w:rsidR="002B1BB1">
          <w:t xml:space="preserve"> if/when </w:t>
        </w:r>
        <w:r w:rsidR="00FF7AFB">
          <w:t xml:space="preserve">the UE moves into an </w:t>
        </w:r>
        <w:proofErr w:type="spellStart"/>
        <w:r w:rsidR="00FF7AFB">
          <w:t>AoI</w:t>
        </w:r>
        <w:proofErr w:type="spellEnd"/>
        <w:r w:rsidR="00FF7AFB">
          <w:t xml:space="preserve"> and t</w:t>
        </w:r>
      </w:ins>
      <w:ins w:id="510" w:author="Ericsson" w:date="2022-11-01T16:12:00Z">
        <w:r w:rsidR="009C01CD">
          <w:t>hereby the UE is</w:t>
        </w:r>
      </w:ins>
      <w:ins w:id="511" w:author="Ericsson" w:date="2022-11-01T16:07:00Z">
        <w:r w:rsidR="00FF7AFB">
          <w:t xml:space="preserve"> in</w:t>
        </w:r>
      </w:ins>
      <w:ins w:id="512" w:author="Ericsson" w:date="2022-11-01T16:12:00Z">
        <w:r w:rsidR="009C01CD">
          <w:t>side</w:t>
        </w:r>
      </w:ins>
      <w:ins w:id="513" w:author="Ericsson" w:date="2022-11-01T16:08:00Z">
        <w:r w:rsidR="00FF7AFB">
          <w:t xml:space="preserve"> the Requested Coverage Area, the </w:t>
        </w:r>
        <w:r w:rsidR="00046CD3">
          <w:t xml:space="preserve">TSCTSF may </w:t>
        </w:r>
        <w:r w:rsidR="000F510D">
          <w:t xml:space="preserve">proceed </w:t>
        </w:r>
      </w:ins>
      <w:ins w:id="514" w:author="Ericsson" w:date="2022-11-01T16:09:00Z">
        <w:r w:rsidR="000F510D">
          <w:t xml:space="preserve">with the requested service activation as described in </w:t>
        </w:r>
        <w:r w:rsidR="000F510D" w:rsidRPr="00033F78">
          <w:t>step </w:t>
        </w:r>
      </w:ins>
      <w:ins w:id="515" w:author="Ericsson" w:date="2022-11-01T16:55:00Z">
        <w:r w:rsidR="0028625E" w:rsidRPr="00033F78">
          <w:t>13</w:t>
        </w:r>
      </w:ins>
      <w:ins w:id="516" w:author="Ericsson" w:date="2022-11-01T16:09:00Z">
        <w:r w:rsidR="000F510D" w:rsidRPr="00033F78">
          <w:t>.</w:t>
        </w:r>
      </w:ins>
    </w:p>
    <w:p w14:paraId="61835B5D" w14:textId="3E20F791" w:rsidR="00DC108E" w:rsidRDefault="00DC108E" w:rsidP="00580F5E">
      <w:pPr>
        <w:pStyle w:val="B1"/>
        <w:ind w:left="851"/>
        <w:rPr>
          <w:ins w:id="517" w:author="Ericsson" w:date="2022-11-01T13:09:00Z"/>
        </w:rPr>
      </w:pPr>
      <w:ins w:id="518" w:author="Ericsson" w:date="2022-11-01T13:29:00Z">
        <w:r>
          <w:t>-</w:t>
        </w:r>
        <w:r>
          <w:tab/>
          <w:t xml:space="preserve">If the UE’s presence is UNKNOWN in </w:t>
        </w:r>
        <w:r w:rsidR="002A5F1C">
          <w:t xml:space="preserve">all </w:t>
        </w:r>
        <w:proofErr w:type="spellStart"/>
        <w:r w:rsidR="002A5F1C">
          <w:t>AoI</w:t>
        </w:r>
        <w:proofErr w:type="spellEnd"/>
        <w:r w:rsidR="002A5F1C">
          <w:t xml:space="preserve"> </w:t>
        </w:r>
      </w:ins>
      <w:ins w:id="519" w:author="Ericsson" w:date="2022-11-01T13:30:00Z">
        <w:r w:rsidR="002A5F1C">
          <w:t xml:space="preserve">and thereby </w:t>
        </w:r>
      </w:ins>
      <w:ins w:id="520" w:author="Ericsson" w:date="2022-11-01T15:52:00Z">
        <w:r w:rsidR="006E4838">
          <w:t xml:space="preserve">the TSCTSF </w:t>
        </w:r>
        <w:r w:rsidR="0091352A">
          <w:t>is not able to determine</w:t>
        </w:r>
      </w:ins>
      <w:ins w:id="521" w:author="Ericsson" w:date="2022-11-01T15:53:00Z">
        <w:r w:rsidR="0091352A">
          <w:t xml:space="preserve"> whether the UE </w:t>
        </w:r>
      </w:ins>
      <w:ins w:id="522" w:author="Ericsson" w:date="2022-11-01T13:30:00Z">
        <w:r w:rsidR="00F541E6">
          <w:t xml:space="preserve">inside or outside the Requested Coverage Area, the TSCTSF keeps </w:t>
        </w:r>
      </w:ins>
      <w:ins w:id="523" w:author="Ericsson" w:date="2022-11-01T13:43:00Z">
        <w:r w:rsidR="00FB23DF">
          <w:t xml:space="preserve">the </w:t>
        </w:r>
        <w:r w:rsidR="00A31946">
          <w:t xml:space="preserve">ongoing service unchanged </w:t>
        </w:r>
      </w:ins>
      <w:ins w:id="524" w:author="Ericsson" w:date="2022-11-01T16:10:00Z">
        <w:r w:rsidR="000978EB">
          <w:t>(</w:t>
        </w:r>
      </w:ins>
      <w:ins w:id="525" w:author="Ericsson" w:date="2022-11-01T16:00:00Z">
        <w:r w:rsidR="008E5540">
          <w:t xml:space="preserve">in cases when </w:t>
        </w:r>
      </w:ins>
      <w:ins w:id="526" w:author="Ericsson" w:date="2022-11-01T13:43:00Z">
        <w:r w:rsidR="00A31946">
          <w:t>the AF request</w:t>
        </w:r>
      </w:ins>
      <w:ins w:id="527" w:author="Ericsson" w:date="2022-11-01T13:45:00Z">
        <w:r w:rsidR="002E02FA">
          <w:t>s</w:t>
        </w:r>
      </w:ins>
      <w:ins w:id="528" w:author="Ericsson" w:date="2022-11-01T13:43:00Z">
        <w:r w:rsidR="00A31946">
          <w:t xml:space="preserve"> </w:t>
        </w:r>
      </w:ins>
      <w:ins w:id="529" w:author="Ericsson" w:date="2022-11-01T15:54:00Z">
        <w:r w:rsidR="000320E2">
          <w:t>the service u</w:t>
        </w:r>
      </w:ins>
      <w:ins w:id="530" w:author="Ericsson" w:date="2022-11-01T13:43:00Z">
        <w:r w:rsidR="00824AA6">
          <w:t>pdate</w:t>
        </w:r>
      </w:ins>
      <w:ins w:id="531" w:author="Ericsson" w:date="2022-11-01T16:00:00Z">
        <w:r w:rsidR="008E5540">
          <w:t xml:space="preserve"> </w:t>
        </w:r>
        <w:r w:rsidR="00C13FF2">
          <w:t xml:space="preserve">via </w:t>
        </w:r>
        <w:proofErr w:type="spellStart"/>
        <w:r w:rsidR="008E5540">
          <w:t>Ntsc</w:t>
        </w:r>
        <w:r w:rsidR="00C13FF2">
          <w:t>tscf_ASTI_Update</w:t>
        </w:r>
        <w:proofErr w:type="spellEnd"/>
        <w:r w:rsidR="008E5540">
          <w:t>)</w:t>
        </w:r>
      </w:ins>
      <w:ins w:id="532" w:author="Ericsson" w:date="2022-11-01T13:43:00Z">
        <w:r w:rsidR="00824AA6">
          <w:t xml:space="preserve"> </w:t>
        </w:r>
      </w:ins>
      <w:ins w:id="533" w:author="Ericsson" w:date="2022-11-01T15:57:00Z">
        <w:r w:rsidR="00E6135C">
          <w:t>or</w:t>
        </w:r>
      </w:ins>
      <w:ins w:id="534" w:author="Ericsson" w:date="2022-11-01T13:43:00Z">
        <w:r w:rsidR="00824AA6">
          <w:t xml:space="preserve"> </w:t>
        </w:r>
      </w:ins>
      <w:ins w:id="535" w:author="Ericsson" w:date="2022-11-01T13:44:00Z">
        <w:r w:rsidR="00824AA6">
          <w:t xml:space="preserve">does not proceed with a service </w:t>
        </w:r>
      </w:ins>
      <w:ins w:id="536" w:author="Ericsson" w:date="2022-11-01T16:13:00Z">
        <w:r w:rsidR="004F04AE">
          <w:t>activation</w:t>
        </w:r>
      </w:ins>
      <w:ins w:id="537" w:author="Ericsson" w:date="2022-11-01T13:44:00Z">
        <w:r w:rsidR="00824AA6">
          <w:t xml:space="preserve"> </w:t>
        </w:r>
      </w:ins>
      <w:ins w:id="538" w:author="Ericsson" w:date="2022-11-01T16:10:00Z">
        <w:r w:rsidR="000978EB">
          <w:t>(</w:t>
        </w:r>
      </w:ins>
      <w:ins w:id="539" w:author="Ericsson" w:date="2022-11-01T16:00:00Z">
        <w:r w:rsidR="00C13FF2">
          <w:t>in case w</w:t>
        </w:r>
      </w:ins>
      <w:ins w:id="540" w:author="Ericsson" w:date="2022-11-01T16:01:00Z">
        <w:r w:rsidR="00C13FF2">
          <w:t xml:space="preserve">hen </w:t>
        </w:r>
      </w:ins>
      <w:ins w:id="541" w:author="Ericsson" w:date="2022-11-01T13:44:00Z">
        <w:r w:rsidR="00824AA6">
          <w:t>t</w:t>
        </w:r>
      </w:ins>
      <w:ins w:id="542" w:author="Ericsson" w:date="2022-11-01T13:45:00Z">
        <w:r w:rsidR="002E02FA">
          <w:t xml:space="preserve">he AF requests </w:t>
        </w:r>
      </w:ins>
      <w:ins w:id="543" w:author="Ericsson" w:date="2022-11-01T15:59:00Z">
        <w:r w:rsidR="003D3649">
          <w:t>a new</w:t>
        </w:r>
      </w:ins>
      <w:ins w:id="544" w:author="Ericsson" w:date="2022-11-01T13:45:00Z">
        <w:r w:rsidR="002324C9">
          <w:t xml:space="preserve"> service</w:t>
        </w:r>
      </w:ins>
      <w:ins w:id="545" w:author="Ericsson" w:date="2022-11-01T16:01:00Z">
        <w:r w:rsidR="00C13FF2">
          <w:t xml:space="preserve"> via </w:t>
        </w:r>
        <w:proofErr w:type="spellStart"/>
        <w:r w:rsidR="00C13FF2">
          <w:t>Ntsctsf_ASTI_Create</w:t>
        </w:r>
        <w:proofErr w:type="spellEnd"/>
        <w:r w:rsidR="00C13FF2">
          <w:t>)</w:t>
        </w:r>
      </w:ins>
      <w:ins w:id="546" w:author="Ericsson" w:date="2022-11-01T16:10:00Z">
        <w:r w:rsidR="000978EB">
          <w:t xml:space="preserve"> until </w:t>
        </w:r>
        <w:r w:rsidR="00C01DEC">
          <w:t>the TSCTSF determines</w:t>
        </w:r>
      </w:ins>
      <w:ins w:id="547" w:author="Ericsson" w:date="2022-11-01T16:14:00Z">
        <w:r w:rsidR="00F125F2">
          <w:t xml:space="preserve"> that the UE is inside/outside the Requested Coverage Area</w:t>
        </w:r>
      </w:ins>
      <w:ins w:id="548" w:author="Ericsson" w:date="2022-11-01T13:45:00Z">
        <w:r w:rsidR="002324C9">
          <w:t>.</w:t>
        </w:r>
      </w:ins>
    </w:p>
    <w:p w14:paraId="6698963C" w14:textId="574C0BF7" w:rsidR="006A0296" w:rsidRPr="005910DC" w:rsidRDefault="007253DF" w:rsidP="007253DF">
      <w:pPr>
        <w:pStyle w:val="B1"/>
      </w:pPr>
      <w:ins w:id="549" w:author="Ericsson" w:date="2022-11-01T16:16:00Z">
        <w:r>
          <w:lastRenderedPageBreak/>
          <w:t>11</w:t>
        </w:r>
      </w:ins>
      <w:ins w:id="550" w:author="Ericsson" w:date="2022-11-01T16:40:00Z">
        <w:r w:rsidR="00454E03">
          <w:t>-12</w:t>
        </w:r>
      </w:ins>
      <w:ins w:id="551" w:author="Ericsson" w:date="2022-11-01T16:16:00Z">
        <w:r>
          <w:t>.</w:t>
        </w:r>
        <w:r>
          <w:tab/>
        </w:r>
      </w:ins>
      <w:ins w:id="552" w:author="Ericsson" w:date="2022-11-01T16:32:00Z">
        <w:r w:rsidR="0098140F">
          <w:t>The TSCTSF infor</w:t>
        </w:r>
      </w:ins>
      <w:ins w:id="553" w:author="Ericsson" w:date="2022-11-01T16:33:00Z">
        <w:r w:rsidR="0098140F">
          <w:t>ms the AF (directly or via the NEF)</w:t>
        </w:r>
        <w:r w:rsidR="00B90F44">
          <w:t xml:space="preserve"> about </w:t>
        </w:r>
      </w:ins>
      <w:ins w:id="554" w:author="Ericsson" w:date="2022-11-01T16:35:00Z">
        <w:r w:rsidR="008D0BB7">
          <w:t xml:space="preserve">the UE’s presence in the </w:t>
        </w:r>
        <w:r w:rsidR="003F6A8E">
          <w:t>Requested Coverage Area</w:t>
        </w:r>
      </w:ins>
      <w:ins w:id="555" w:author="Ericsson" w:date="2022-11-01T16:38:00Z">
        <w:r w:rsidR="00387893">
          <w:t xml:space="preserve"> </w:t>
        </w:r>
        <w:r w:rsidR="00690D77">
          <w:t xml:space="preserve">using the </w:t>
        </w:r>
        <w:proofErr w:type="spellStart"/>
        <w:r w:rsidR="00690D77">
          <w:t>N</w:t>
        </w:r>
        <w:r w:rsidR="008F3F8A">
          <w:t>tsctsf_ASTI_UpdateNotify</w:t>
        </w:r>
        <w:proofErr w:type="spellEnd"/>
        <w:r w:rsidR="008F3F8A">
          <w:t xml:space="preserve"> service operation </w:t>
        </w:r>
      </w:ins>
      <w:ins w:id="556" w:author="Ericsson" w:date="2022-11-01T16:39:00Z">
        <w:r w:rsidR="008F3F8A">
          <w:t>if the TSCTSF determines</w:t>
        </w:r>
      </w:ins>
      <w:ins w:id="557" w:author="Ericsson" w:date="2022-11-01T16:40:00Z">
        <w:r w:rsidR="0076073A">
          <w:t xml:space="preserve"> </w:t>
        </w:r>
      </w:ins>
      <w:ins w:id="558" w:author="Ericsson" w:date="2022-11-01T16:39:00Z">
        <w:r w:rsidR="008F3F8A">
          <w:t>there is a change</w:t>
        </w:r>
        <w:r w:rsidR="00E639DC">
          <w:t>.</w:t>
        </w:r>
      </w:ins>
    </w:p>
    <w:p w14:paraId="4AB6851A" w14:textId="165C0160" w:rsidR="003D3734" w:rsidRDefault="00B41EB7" w:rsidP="003D3734">
      <w:pPr>
        <w:pStyle w:val="B1"/>
      </w:pPr>
      <w:ins w:id="559" w:author="Ericsson" w:date="2022-11-01T16:51:00Z">
        <w:r>
          <w:t>13</w:t>
        </w:r>
      </w:ins>
      <w:del w:id="560" w:author="Ericsson" w:date="2022-11-01T16:55:00Z">
        <w:r w:rsidR="003D3734" w:rsidDel="00082BE7">
          <w:delText>6</w:delText>
        </w:r>
      </w:del>
      <w:r w:rsidR="003D3734">
        <w:t>.</w:t>
      </w:r>
      <w:r w:rsidR="003D3734">
        <w:tab/>
        <w:t xml:space="preserve">The TSCTSF searches the PCF for the UE using </w:t>
      </w:r>
      <w:proofErr w:type="spellStart"/>
      <w:r w:rsidR="003D3734">
        <w:t>Nbsf_Management_Subscribe</w:t>
      </w:r>
      <w:proofErr w:type="spellEnd"/>
      <w:r w:rsidR="003D3734">
        <w:t xml:space="preserve"> with a SUPI as an input parameter, indicating that it is searching for the PCF that handles the AM Policy Association of the UE.</w:t>
      </w:r>
    </w:p>
    <w:p w14:paraId="571D1E25" w14:textId="71153DA2" w:rsidR="003D3734" w:rsidRDefault="00B41EB7" w:rsidP="003D3734">
      <w:pPr>
        <w:pStyle w:val="B1"/>
      </w:pPr>
      <w:ins w:id="561" w:author="Ericsson" w:date="2022-11-01T16:51:00Z">
        <w:r>
          <w:t>14</w:t>
        </w:r>
      </w:ins>
      <w:del w:id="562" w:author="Ericsson" w:date="2022-11-01T16:55:00Z">
        <w:r w:rsidR="003D3734" w:rsidDel="00082BE7">
          <w:delText>7</w:delText>
        </w:r>
      </w:del>
      <w:r w:rsidR="003D3734">
        <w:t>.</w:t>
      </w:r>
      <w:r w:rsidR="003D3734">
        <w:tab/>
        <w:t xml:space="preserve">The BSF provides to the TSCTSF the identity of the PCF for the UE for the requested SUPI via an </w:t>
      </w:r>
      <w:proofErr w:type="spellStart"/>
      <w:r w:rsidR="003D3734">
        <w:t>Nbsf_Management_Notify</w:t>
      </w:r>
      <w:proofErr w:type="spellEnd"/>
      <w:r w:rsidR="003D3734">
        <w:t xml:space="preserve"> operation. If matching entries already existed in the BSF </w:t>
      </w:r>
      <w:r w:rsidR="003D3734" w:rsidRPr="00033F78">
        <w:t>when step </w:t>
      </w:r>
      <w:del w:id="563" w:author="Ericsson" w:date="2022-11-01T16:55:00Z">
        <w:r w:rsidR="003D3734" w:rsidRPr="00033F78" w:rsidDel="00082BE7">
          <w:delText xml:space="preserve">6 </w:delText>
        </w:r>
      </w:del>
      <w:ins w:id="564" w:author="Ericsson" w:date="2022-11-01T16:55:00Z">
        <w:r w:rsidR="00082BE7" w:rsidRPr="00033F78">
          <w:t xml:space="preserve">13 </w:t>
        </w:r>
      </w:ins>
      <w:r w:rsidR="003D3734" w:rsidRPr="00033F78">
        <w:t>is performed</w:t>
      </w:r>
      <w:r w:rsidR="003D3734">
        <w:t>, this shall be immediately reported to the TSCTSF.</w:t>
      </w:r>
    </w:p>
    <w:p w14:paraId="131A5A45" w14:textId="6E72A820" w:rsidR="003D3734" w:rsidRDefault="00B41EB7" w:rsidP="003D3734">
      <w:pPr>
        <w:pStyle w:val="B1"/>
      </w:pPr>
      <w:ins w:id="565" w:author="Ericsson" w:date="2022-11-01T16:51:00Z">
        <w:r>
          <w:t>15</w:t>
        </w:r>
      </w:ins>
      <w:del w:id="566" w:author="Ericsson" w:date="2022-11-01T16:55:00Z">
        <w:r w:rsidR="003D3734" w:rsidDel="00082BE7">
          <w:delText>8</w:delText>
        </w:r>
      </w:del>
      <w:r w:rsidR="003D3734">
        <w:t>.</w:t>
      </w:r>
      <w:r w:rsidR="003D3734">
        <w:tab/>
        <w:t xml:space="preserve">The TSCTSF sends to the PCF for the UE its request for the AM policy of the UE (identified by SUPI) using </w:t>
      </w:r>
      <w:proofErr w:type="spellStart"/>
      <w:r w:rsidR="003D3734">
        <w:t>Npcf_AMPolicyAuthorization</w:t>
      </w:r>
      <w:proofErr w:type="spellEnd"/>
      <w:r w:rsidR="003D3734">
        <w:t xml:space="preserve"> request, containing the 5G access stratum time distribution indication (enable, disable) and optionally the calculated Uu time synchronization error budget.</w:t>
      </w:r>
    </w:p>
    <w:p w14:paraId="7505C0F6" w14:textId="6E648663" w:rsidR="003D3734" w:rsidRDefault="00B41EB7" w:rsidP="003D3734">
      <w:pPr>
        <w:pStyle w:val="B1"/>
      </w:pPr>
      <w:ins w:id="567" w:author="Ericsson" w:date="2022-11-01T16:51:00Z">
        <w:r>
          <w:t>16</w:t>
        </w:r>
      </w:ins>
      <w:del w:id="568" w:author="Ericsson" w:date="2022-11-01T16:55:00Z">
        <w:r w:rsidR="003D3734" w:rsidDel="00082BE7">
          <w:delText>9</w:delText>
        </w:r>
      </w:del>
      <w:r w:rsidR="003D3734">
        <w:t>.</w:t>
      </w:r>
      <w:r w:rsidR="003D3734">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w:t>
      </w:r>
      <w:proofErr w:type="spellStart"/>
      <w:r w:rsidR="003D3734">
        <w:t>Xn</w:t>
      </w:r>
      <w:proofErr w:type="spellEnd"/>
      <w:r w:rsidR="003D3734">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78C88A89" w14:textId="59D099C5" w:rsidR="003D3734" w:rsidRDefault="003D3734" w:rsidP="003D3734">
      <w:pPr>
        <w:pStyle w:val="NO"/>
      </w:pPr>
      <w:r>
        <w:t>NOTE </w:t>
      </w:r>
      <w:ins w:id="569" w:author="Ericsson" w:date="2022-11-03T16:20:00Z">
        <w:r w:rsidR="00613D25">
          <w:t>4</w:t>
        </w:r>
      </w:ins>
      <w:del w:id="570" w:author="Ericsson" w:date="2022-11-01T16:51:00Z">
        <w:r w:rsidDel="00B41EB7">
          <w:delText>2</w:delText>
        </w:r>
      </w:del>
      <w:r>
        <w:t>:</w:t>
      </w:r>
      <w:r>
        <w:tab/>
        <w:t>This release of the specification assumes that deployments ensure that the targeted UEs and the NG-RAN nodes serving those UEs support Rel-17 propagation delay compensation as defined in TS 38.300 [30].</w:t>
      </w:r>
    </w:p>
    <w:p w14:paraId="40779CA3" w14:textId="671DD252" w:rsidR="003D3734" w:rsidRDefault="00B41EB7" w:rsidP="003D3734">
      <w:pPr>
        <w:pStyle w:val="B1"/>
      </w:pPr>
      <w:ins w:id="571" w:author="Ericsson" w:date="2022-11-01T16:51:00Z">
        <w:r>
          <w:t>17</w:t>
        </w:r>
      </w:ins>
      <w:del w:id="572" w:author="Ericsson" w:date="2022-11-01T16:56:00Z">
        <w:r w:rsidR="003D3734" w:rsidDel="00082BE7">
          <w:delText>10</w:delText>
        </w:r>
      </w:del>
      <w:r w:rsidR="003D3734">
        <w:t>.</w:t>
      </w:r>
      <w:r w:rsidR="003D3734">
        <w:tab/>
        <w:t xml:space="preserve">The PCF of the UE replies to the TSCTSF with the result of </w:t>
      </w:r>
      <w:proofErr w:type="spellStart"/>
      <w:r w:rsidR="003D3734">
        <w:t>Npcf_AMPolicyAuthorization</w:t>
      </w:r>
      <w:proofErr w:type="spellEnd"/>
      <w:r w:rsidR="003D3734">
        <w:t xml:space="preserve"> operation.</w:t>
      </w:r>
    </w:p>
    <w:p w14:paraId="47C0DE39" w14:textId="666926CC" w:rsidR="003D3734" w:rsidRDefault="00B41EB7" w:rsidP="003D3734">
      <w:pPr>
        <w:pStyle w:val="B1"/>
      </w:pPr>
      <w:ins w:id="573" w:author="Ericsson" w:date="2022-11-01T16:52:00Z">
        <w:r>
          <w:t>18</w:t>
        </w:r>
      </w:ins>
      <w:del w:id="574" w:author="Ericsson" w:date="2022-11-01T16:56:00Z">
        <w:r w:rsidR="003D3734" w:rsidDel="00082BE7">
          <w:delText>11</w:delText>
        </w:r>
      </w:del>
      <w:r w:rsidR="003D3734">
        <w:t>.</w:t>
      </w:r>
      <w:r w:rsidR="003D3734">
        <w:tab/>
        <w:t>The TSCTSF responds the AF</w:t>
      </w:r>
      <w:ins w:id="575" w:author="Ericsson" w:date="2022-11-01T16:54:00Z">
        <w:r w:rsidR="004410DD">
          <w:t xml:space="preserve"> (via the NEF)</w:t>
        </w:r>
      </w:ins>
      <w:r w:rsidR="003D3734">
        <w:t xml:space="preserve"> with the </w:t>
      </w:r>
      <w:proofErr w:type="spellStart"/>
      <w:r w:rsidR="003D3734">
        <w:t>Ntsctsf_ASTI_Create</w:t>
      </w:r>
      <w:proofErr w:type="spellEnd"/>
      <w:r w:rsidR="003D3734">
        <w:t>/Update/Delete/Get service operation response.</w:t>
      </w:r>
    </w:p>
    <w:p w14:paraId="4D1A15B6" w14:textId="5B53A1A1" w:rsidR="003D3734" w:rsidRDefault="00B41EB7" w:rsidP="003D3734">
      <w:pPr>
        <w:pStyle w:val="B1"/>
      </w:pPr>
      <w:ins w:id="576" w:author="Ericsson" w:date="2022-11-01T16:52:00Z">
        <w:r>
          <w:t>19</w:t>
        </w:r>
      </w:ins>
      <w:del w:id="577" w:author="Ericsson" w:date="2022-11-01T16:56:00Z">
        <w:r w:rsidR="003D3734" w:rsidDel="00082BE7">
          <w:delText>12</w:delText>
        </w:r>
      </w:del>
      <w:r w:rsidR="003D3734">
        <w:t>.</w:t>
      </w:r>
      <w:r w:rsidR="003D3734">
        <w:tab/>
        <w:t xml:space="preserve">The NEF informs the AF about the result of the </w:t>
      </w:r>
      <w:proofErr w:type="spellStart"/>
      <w:r w:rsidR="003D3734">
        <w:t>Nnef_ASTI_Create</w:t>
      </w:r>
      <w:proofErr w:type="spellEnd"/>
      <w:r w:rsidR="003D3734">
        <w:t>/Update/Delete/Get service operation performed in step 2.</w:t>
      </w:r>
    </w:p>
    <w:bookmarkEnd w:id="299"/>
    <w:p w14:paraId="1655F2E3" w14:textId="77777777" w:rsidR="008E793C" w:rsidRDefault="008E793C" w:rsidP="00EC44CC">
      <w:pPr>
        <w:rPr>
          <w:lang w:eastAsia="zh-CN"/>
        </w:rPr>
      </w:pPr>
    </w:p>
    <w:p w14:paraId="04E98986" w14:textId="6BCC09B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8C4C72">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w:date="2022-11-02T18:14:00Z" w:initials="ER">
    <w:p w14:paraId="1496130E" w14:textId="77777777" w:rsidR="009D194F" w:rsidRDefault="009D194F" w:rsidP="00D37829">
      <w:r>
        <w:rPr>
          <w:rStyle w:val="CommentReference"/>
        </w:rPr>
        <w:annotationRef/>
      </w:r>
      <w:r>
        <w:t>Figure updated by adding new steps 3-7</w:t>
      </w:r>
    </w:p>
  </w:comment>
  <w:comment w:id="317" w:author="Ericsson" w:date="2022-11-02T10:30:00Z" w:initials="ER">
    <w:p w14:paraId="08A92E93" w14:textId="0D60C35E" w:rsidR="00670127" w:rsidRDefault="00813B4C" w:rsidP="00A31B85">
      <w:r>
        <w:rPr>
          <w:rStyle w:val="CommentReference"/>
        </w:rPr>
        <w:annotationRef/>
      </w:r>
      <w:r w:rsidR="00670127">
        <w:t>Figure updated by adding new (optional) steps 6–12.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96130E" w15:done="0"/>
  <w15:commentEx w15:paraId="08A92E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31EE" w16cex:dateUtc="2022-11-02T17:14:00Z"/>
  <w16cex:commentExtensible w16cex:durableId="270CC535" w16cex:dateUtc="2022-11-02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96130E" w16cid:durableId="270D31EE"/>
  <w16cid:commentId w16cid:paraId="08A92E93" w16cid:durableId="270CC5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2CD0D" w14:textId="77777777" w:rsidR="00026F39" w:rsidRDefault="00026F39">
      <w:r>
        <w:separator/>
      </w:r>
    </w:p>
  </w:endnote>
  <w:endnote w:type="continuationSeparator" w:id="0">
    <w:p w14:paraId="5B9B67A7" w14:textId="77777777" w:rsidR="00026F39" w:rsidRDefault="00026F39">
      <w:r>
        <w:continuationSeparator/>
      </w:r>
    </w:p>
  </w:endnote>
  <w:endnote w:type="continuationNotice" w:id="1">
    <w:p w14:paraId="196ADDCE" w14:textId="77777777" w:rsidR="00026F39" w:rsidRDefault="00026F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555BC" w14:textId="77777777" w:rsidR="00026F39" w:rsidRDefault="00026F39">
      <w:r>
        <w:separator/>
      </w:r>
    </w:p>
  </w:footnote>
  <w:footnote w:type="continuationSeparator" w:id="0">
    <w:p w14:paraId="3174B3E3" w14:textId="77777777" w:rsidR="00026F39" w:rsidRDefault="00026F39">
      <w:r>
        <w:continuationSeparator/>
      </w:r>
    </w:p>
  </w:footnote>
  <w:footnote w:type="continuationNotice" w:id="1">
    <w:p w14:paraId="7876430B" w14:textId="77777777" w:rsidR="00026F39" w:rsidRDefault="00026F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DFD"/>
    <w:rsid w:val="0000308D"/>
    <w:rsid w:val="00004428"/>
    <w:rsid w:val="00004C75"/>
    <w:rsid w:val="0000534F"/>
    <w:rsid w:val="00005466"/>
    <w:rsid w:val="00007530"/>
    <w:rsid w:val="00007BA1"/>
    <w:rsid w:val="000115B4"/>
    <w:rsid w:val="000115F8"/>
    <w:rsid w:val="00012DB6"/>
    <w:rsid w:val="000131C3"/>
    <w:rsid w:val="00013BCF"/>
    <w:rsid w:val="00014868"/>
    <w:rsid w:val="00014982"/>
    <w:rsid w:val="00015602"/>
    <w:rsid w:val="0001579B"/>
    <w:rsid w:val="0001588D"/>
    <w:rsid w:val="0002190F"/>
    <w:rsid w:val="00021BC0"/>
    <w:rsid w:val="00022824"/>
    <w:rsid w:val="00022E4A"/>
    <w:rsid w:val="00022E8D"/>
    <w:rsid w:val="00023671"/>
    <w:rsid w:val="000248EF"/>
    <w:rsid w:val="000255CA"/>
    <w:rsid w:val="00025EFC"/>
    <w:rsid w:val="00026455"/>
    <w:rsid w:val="00026C34"/>
    <w:rsid w:val="00026F39"/>
    <w:rsid w:val="00027721"/>
    <w:rsid w:val="00027D22"/>
    <w:rsid w:val="00030054"/>
    <w:rsid w:val="000314C4"/>
    <w:rsid w:val="000320E2"/>
    <w:rsid w:val="000333C4"/>
    <w:rsid w:val="00033F78"/>
    <w:rsid w:val="000344EC"/>
    <w:rsid w:val="000355C3"/>
    <w:rsid w:val="000360C4"/>
    <w:rsid w:val="00036ADE"/>
    <w:rsid w:val="00036D36"/>
    <w:rsid w:val="000370C2"/>
    <w:rsid w:val="000376A6"/>
    <w:rsid w:val="00037975"/>
    <w:rsid w:val="0004106D"/>
    <w:rsid w:val="00041094"/>
    <w:rsid w:val="0004144D"/>
    <w:rsid w:val="000435D2"/>
    <w:rsid w:val="00043B49"/>
    <w:rsid w:val="00043DB2"/>
    <w:rsid w:val="0004498D"/>
    <w:rsid w:val="00044D1C"/>
    <w:rsid w:val="00044D58"/>
    <w:rsid w:val="0004677E"/>
    <w:rsid w:val="00046CD3"/>
    <w:rsid w:val="00046E35"/>
    <w:rsid w:val="00047BD8"/>
    <w:rsid w:val="00052D06"/>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CF5"/>
    <w:rsid w:val="00076698"/>
    <w:rsid w:val="00076CEB"/>
    <w:rsid w:val="000779C0"/>
    <w:rsid w:val="0008038B"/>
    <w:rsid w:val="0008095C"/>
    <w:rsid w:val="00080C4A"/>
    <w:rsid w:val="00080CB6"/>
    <w:rsid w:val="00080DF6"/>
    <w:rsid w:val="000812D2"/>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047"/>
    <w:rsid w:val="00087ABA"/>
    <w:rsid w:val="00090283"/>
    <w:rsid w:val="00092AD0"/>
    <w:rsid w:val="0009310C"/>
    <w:rsid w:val="00093399"/>
    <w:rsid w:val="0009449D"/>
    <w:rsid w:val="00094801"/>
    <w:rsid w:val="00094E26"/>
    <w:rsid w:val="00094EFD"/>
    <w:rsid w:val="0009641F"/>
    <w:rsid w:val="00096947"/>
    <w:rsid w:val="00096A75"/>
    <w:rsid w:val="000974E3"/>
    <w:rsid w:val="000978EB"/>
    <w:rsid w:val="00097CB5"/>
    <w:rsid w:val="000A0663"/>
    <w:rsid w:val="000A0FFF"/>
    <w:rsid w:val="000A1AD4"/>
    <w:rsid w:val="000A1C8F"/>
    <w:rsid w:val="000A29E7"/>
    <w:rsid w:val="000A3F9E"/>
    <w:rsid w:val="000A616F"/>
    <w:rsid w:val="000A6394"/>
    <w:rsid w:val="000A7015"/>
    <w:rsid w:val="000A707C"/>
    <w:rsid w:val="000A7AD7"/>
    <w:rsid w:val="000B0495"/>
    <w:rsid w:val="000B15EC"/>
    <w:rsid w:val="000B238D"/>
    <w:rsid w:val="000B2839"/>
    <w:rsid w:val="000B2A30"/>
    <w:rsid w:val="000B3052"/>
    <w:rsid w:val="000B3B0D"/>
    <w:rsid w:val="000B5013"/>
    <w:rsid w:val="000B5C56"/>
    <w:rsid w:val="000B63E0"/>
    <w:rsid w:val="000B6481"/>
    <w:rsid w:val="000B65A5"/>
    <w:rsid w:val="000B6E51"/>
    <w:rsid w:val="000B7ECD"/>
    <w:rsid w:val="000B7FED"/>
    <w:rsid w:val="000C038A"/>
    <w:rsid w:val="000C167C"/>
    <w:rsid w:val="000C16E3"/>
    <w:rsid w:val="000C186C"/>
    <w:rsid w:val="000C1EBA"/>
    <w:rsid w:val="000C2590"/>
    <w:rsid w:val="000C38BB"/>
    <w:rsid w:val="000C3A3A"/>
    <w:rsid w:val="000C4859"/>
    <w:rsid w:val="000C4B2A"/>
    <w:rsid w:val="000C4CFF"/>
    <w:rsid w:val="000C4E0A"/>
    <w:rsid w:val="000C6598"/>
    <w:rsid w:val="000D027E"/>
    <w:rsid w:val="000D0922"/>
    <w:rsid w:val="000D0F1D"/>
    <w:rsid w:val="000D1ED3"/>
    <w:rsid w:val="000D213F"/>
    <w:rsid w:val="000D3536"/>
    <w:rsid w:val="000D3A80"/>
    <w:rsid w:val="000D4496"/>
    <w:rsid w:val="000D44B3"/>
    <w:rsid w:val="000D4537"/>
    <w:rsid w:val="000D5D0D"/>
    <w:rsid w:val="000D614E"/>
    <w:rsid w:val="000E0E1E"/>
    <w:rsid w:val="000E1862"/>
    <w:rsid w:val="000E1B62"/>
    <w:rsid w:val="000E2AF9"/>
    <w:rsid w:val="000E3032"/>
    <w:rsid w:val="000E3E0F"/>
    <w:rsid w:val="000E4B9A"/>
    <w:rsid w:val="000E53BC"/>
    <w:rsid w:val="000E5800"/>
    <w:rsid w:val="000E6E6B"/>
    <w:rsid w:val="000E7C4B"/>
    <w:rsid w:val="000E7CA9"/>
    <w:rsid w:val="000E7D01"/>
    <w:rsid w:val="000E7D0D"/>
    <w:rsid w:val="000F1684"/>
    <w:rsid w:val="000F1DF7"/>
    <w:rsid w:val="000F1EAD"/>
    <w:rsid w:val="000F347B"/>
    <w:rsid w:val="000F34F4"/>
    <w:rsid w:val="000F392F"/>
    <w:rsid w:val="000F4F36"/>
    <w:rsid w:val="000F510D"/>
    <w:rsid w:val="000F5B0C"/>
    <w:rsid w:val="000F5C0C"/>
    <w:rsid w:val="000F7997"/>
    <w:rsid w:val="000F7BE1"/>
    <w:rsid w:val="001015B1"/>
    <w:rsid w:val="00101AA1"/>
    <w:rsid w:val="00101BA5"/>
    <w:rsid w:val="00102D89"/>
    <w:rsid w:val="00104066"/>
    <w:rsid w:val="00105942"/>
    <w:rsid w:val="00106956"/>
    <w:rsid w:val="0010750A"/>
    <w:rsid w:val="0010755E"/>
    <w:rsid w:val="00107805"/>
    <w:rsid w:val="001112D0"/>
    <w:rsid w:val="0011249F"/>
    <w:rsid w:val="001129A1"/>
    <w:rsid w:val="00114ADD"/>
    <w:rsid w:val="00115F44"/>
    <w:rsid w:val="001162D6"/>
    <w:rsid w:val="00116F67"/>
    <w:rsid w:val="0011736E"/>
    <w:rsid w:val="001178FD"/>
    <w:rsid w:val="0012025B"/>
    <w:rsid w:val="0012095D"/>
    <w:rsid w:val="00120C80"/>
    <w:rsid w:val="001211D8"/>
    <w:rsid w:val="0012265F"/>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802"/>
    <w:rsid w:val="0013181C"/>
    <w:rsid w:val="001328FB"/>
    <w:rsid w:val="00132ED1"/>
    <w:rsid w:val="001339A0"/>
    <w:rsid w:val="001344EE"/>
    <w:rsid w:val="00134558"/>
    <w:rsid w:val="00134DDC"/>
    <w:rsid w:val="0013656A"/>
    <w:rsid w:val="0013713D"/>
    <w:rsid w:val="001418EC"/>
    <w:rsid w:val="00142562"/>
    <w:rsid w:val="00142AA5"/>
    <w:rsid w:val="0014311C"/>
    <w:rsid w:val="00145A5B"/>
    <w:rsid w:val="00145B22"/>
    <w:rsid w:val="00145D43"/>
    <w:rsid w:val="00146EDA"/>
    <w:rsid w:val="00147140"/>
    <w:rsid w:val="0014718B"/>
    <w:rsid w:val="0014735E"/>
    <w:rsid w:val="00151812"/>
    <w:rsid w:val="00151BB0"/>
    <w:rsid w:val="00152FA7"/>
    <w:rsid w:val="001534B7"/>
    <w:rsid w:val="0015561C"/>
    <w:rsid w:val="0015582E"/>
    <w:rsid w:val="00155EF7"/>
    <w:rsid w:val="0015617C"/>
    <w:rsid w:val="00157C97"/>
    <w:rsid w:val="001602B6"/>
    <w:rsid w:val="001608BA"/>
    <w:rsid w:val="0016090C"/>
    <w:rsid w:val="00160F70"/>
    <w:rsid w:val="00161118"/>
    <w:rsid w:val="00161C99"/>
    <w:rsid w:val="00162035"/>
    <w:rsid w:val="001626B2"/>
    <w:rsid w:val="00162C74"/>
    <w:rsid w:val="00163BD5"/>
    <w:rsid w:val="00163D8A"/>
    <w:rsid w:val="001669BF"/>
    <w:rsid w:val="00166A63"/>
    <w:rsid w:val="00166E24"/>
    <w:rsid w:val="00170C17"/>
    <w:rsid w:val="00171072"/>
    <w:rsid w:val="0017169D"/>
    <w:rsid w:val="00171A3B"/>
    <w:rsid w:val="00173E81"/>
    <w:rsid w:val="00173F07"/>
    <w:rsid w:val="00175B58"/>
    <w:rsid w:val="00176EA2"/>
    <w:rsid w:val="00177873"/>
    <w:rsid w:val="00181B64"/>
    <w:rsid w:val="00183220"/>
    <w:rsid w:val="001838F2"/>
    <w:rsid w:val="0018469B"/>
    <w:rsid w:val="00184E0D"/>
    <w:rsid w:val="00185593"/>
    <w:rsid w:val="00186777"/>
    <w:rsid w:val="0018794E"/>
    <w:rsid w:val="00187A5D"/>
    <w:rsid w:val="00190362"/>
    <w:rsid w:val="0019099D"/>
    <w:rsid w:val="001912A5"/>
    <w:rsid w:val="001913D2"/>
    <w:rsid w:val="00192C46"/>
    <w:rsid w:val="00192E52"/>
    <w:rsid w:val="00193365"/>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D66"/>
    <w:rsid w:val="001B52F0"/>
    <w:rsid w:val="001B5686"/>
    <w:rsid w:val="001B62B5"/>
    <w:rsid w:val="001B661C"/>
    <w:rsid w:val="001B6F5B"/>
    <w:rsid w:val="001B7412"/>
    <w:rsid w:val="001B7A65"/>
    <w:rsid w:val="001C0437"/>
    <w:rsid w:val="001C073C"/>
    <w:rsid w:val="001C193A"/>
    <w:rsid w:val="001C1D5C"/>
    <w:rsid w:val="001C33FE"/>
    <w:rsid w:val="001C3513"/>
    <w:rsid w:val="001C4AD7"/>
    <w:rsid w:val="001C4E2F"/>
    <w:rsid w:val="001C687E"/>
    <w:rsid w:val="001C6ED0"/>
    <w:rsid w:val="001C6F0C"/>
    <w:rsid w:val="001C71E8"/>
    <w:rsid w:val="001C7B8E"/>
    <w:rsid w:val="001C7D03"/>
    <w:rsid w:val="001C7F68"/>
    <w:rsid w:val="001D11BD"/>
    <w:rsid w:val="001D2553"/>
    <w:rsid w:val="001D2905"/>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2BF6"/>
    <w:rsid w:val="001E3188"/>
    <w:rsid w:val="001E3C34"/>
    <w:rsid w:val="001E4175"/>
    <w:rsid w:val="001E41F3"/>
    <w:rsid w:val="001E4AAE"/>
    <w:rsid w:val="001E4E6D"/>
    <w:rsid w:val="001E4F7D"/>
    <w:rsid w:val="001E594A"/>
    <w:rsid w:val="001E5C94"/>
    <w:rsid w:val="001E64E2"/>
    <w:rsid w:val="001E6D35"/>
    <w:rsid w:val="001E6E8F"/>
    <w:rsid w:val="001E727E"/>
    <w:rsid w:val="001E7370"/>
    <w:rsid w:val="001E78D9"/>
    <w:rsid w:val="001F02F1"/>
    <w:rsid w:val="001F06D3"/>
    <w:rsid w:val="001F27DB"/>
    <w:rsid w:val="001F3273"/>
    <w:rsid w:val="001F4F8E"/>
    <w:rsid w:val="001F7120"/>
    <w:rsid w:val="001F7F91"/>
    <w:rsid w:val="002003B6"/>
    <w:rsid w:val="002011DD"/>
    <w:rsid w:val="002019E2"/>
    <w:rsid w:val="00203305"/>
    <w:rsid w:val="002047A0"/>
    <w:rsid w:val="0020489C"/>
    <w:rsid w:val="002054D4"/>
    <w:rsid w:val="00206C1C"/>
    <w:rsid w:val="00207A1D"/>
    <w:rsid w:val="00211B43"/>
    <w:rsid w:val="00213939"/>
    <w:rsid w:val="00213CFB"/>
    <w:rsid w:val="002140F7"/>
    <w:rsid w:val="00214A11"/>
    <w:rsid w:val="00215227"/>
    <w:rsid w:val="00215F93"/>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769"/>
    <w:rsid w:val="00230E64"/>
    <w:rsid w:val="00230EEA"/>
    <w:rsid w:val="00231A16"/>
    <w:rsid w:val="002321EE"/>
    <w:rsid w:val="002324A2"/>
    <w:rsid w:val="002324C9"/>
    <w:rsid w:val="00232C07"/>
    <w:rsid w:val="00232E9B"/>
    <w:rsid w:val="00232EA8"/>
    <w:rsid w:val="00233FA7"/>
    <w:rsid w:val="002353CA"/>
    <w:rsid w:val="002357C6"/>
    <w:rsid w:val="00236C16"/>
    <w:rsid w:val="00240A78"/>
    <w:rsid w:val="00241277"/>
    <w:rsid w:val="00241912"/>
    <w:rsid w:val="00242661"/>
    <w:rsid w:val="002426D3"/>
    <w:rsid w:val="00243026"/>
    <w:rsid w:val="002438AB"/>
    <w:rsid w:val="00244E1C"/>
    <w:rsid w:val="00245CCF"/>
    <w:rsid w:val="0025008D"/>
    <w:rsid w:val="0025159E"/>
    <w:rsid w:val="00251CF3"/>
    <w:rsid w:val="0025266E"/>
    <w:rsid w:val="00252F58"/>
    <w:rsid w:val="0025311F"/>
    <w:rsid w:val="00253206"/>
    <w:rsid w:val="00253ADF"/>
    <w:rsid w:val="0025410C"/>
    <w:rsid w:val="0025460F"/>
    <w:rsid w:val="00254A97"/>
    <w:rsid w:val="002567B6"/>
    <w:rsid w:val="00257237"/>
    <w:rsid w:val="00257292"/>
    <w:rsid w:val="002574D7"/>
    <w:rsid w:val="002579D8"/>
    <w:rsid w:val="00257E8D"/>
    <w:rsid w:val="0026004D"/>
    <w:rsid w:val="00261927"/>
    <w:rsid w:val="00262D67"/>
    <w:rsid w:val="00263289"/>
    <w:rsid w:val="00263AE0"/>
    <w:rsid w:val="002640DD"/>
    <w:rsid w:val="00264CA2"/>
    <w:rsid w:val="00265660"/>
    <w:rsid w:val="00265941"/>
    <w:rsid w:val="00266709"/>
    <w:rsid w:val="0026719E"/>
    <w:rsid w:val="002671E6"/>
    <w:rsid w:val="00267AD1"/>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2480"/>
    <w:rsid w:val="00282A23"/>
    <w:rsid w:val="00282A3B"/>
    <w:rsid w:val="00283FAD"/>
    <w:rsid w:val="00283FD1"/>
    <w:rsid w:val="00284FEB"/>
    <w:rsid w:val="00285F5C"/>
    <w:rsid w:val="002860C4"/>
    <w:rsid w:val="0028625E"/>
    <w:rsid w:val="00287169"/>
    <w:rsid w:val="002878BE"/>
    <w:rsid w:val="00290006"/>
    <w:rsid w:val="00291276"/>
    <w:rsid w:val="0029183C"/>
    <w:rsid w:val="002931A6"/>
    <w:rsid w:val="002936B8"/>
    <w:rsid w:val="00293767"/>
    <w:rsid w:val="00294546"/>
    <w:rsid w:val="00294676"/>
    <w:rsid w:val="00296270"/>
    <w:rsid w:val="00297254"/>
    <w:rsid w:val="00297AAD"/>
    <w:rsid w:val="00297D77"/>
    <w:rsid w:val="002A0A2F"/>
    <w:rsid w:val="002A0CF1"/>
    <w:rsid w:val="002A1A67"/>
    <w:rsid w:val="002A2133"/>
    <w:rsid w:val="002A24B1"/>
    <w:rsid w:val="002A346F"/>
    <w:rsid w:val="002A398A"/>
    <w:rsid w:val="002A3A8B"/>
    <w:rsid w:val="002A3BA3"/>
    <w:rsid w:val="002A456E"/>
    <w:rsid w:val="002A4918"/>
    <w:rsid w:val="002A5F1C"/>
    <w:rsid w:val="002A5F8C"/>
    <w:rsid w:val="002A7EFA"/>
    <w:rsid w:val="002B19F5"/>
    <w:rsid w:val="002B1BB1"/>
    <w:rsid w:val="002B3888"/>
    <w:rsid w:val="002B438E"/>
    <w:rsid w:val="002B5741"/>
    <w:rsid w:val="002B58DD"/>
    <w:rsid w:val="002B66F9"/>
    <w:rsid w:val="002B6FE6"/>
    <w:rsid w:val="002B773F"/>
    <w:rsid w:val="002B77EB"/>
    <w:rsid w:val="002C1431"/>
    <w:rsid w:val="002C1AA7"/>
    <w:rsid w:val="002C1B90"/>
    <w:rsid w:val="002C1E61"/>
    <w:rsid w:val="002C2084"/>
    <w:rsid w:val="002C415A"/>
    <w:rsid w:val="002C50BF"/>
    <w:rsid w:val="002C51C5"/>
    <w:rsid w:val="002C5F28"/>
    <w:rsid w:val="002C5F57"/>
    <w:rsid w:val="002C653E"/>
    <w:rsid w:val="002C6FE1"/>
    <w:rsid w:val="002C7575"/>
    <w:rsid w:val="002C7705"/>
    <w:rsid w:val="002D0B42"/>
    <w:rsid w:val="002D2166"/>
    <w:rsid w:val="002D246C"/>
    <w:rsid w:val="002D2B5C"/>
    <w:rsid w:val="002D35D9"/>
    <w:rsid w:val="002D3737"/>
    <w:rsid w:val="002D4E0B"/>
    <w:rsid w:val="002D562C"/>
    <w:rsid w:val="002D674E"/>
    <w:rsid w:val="002E02FA"/>
    <w:rsid w:val="002E03C7"/>
    <w:rsid w:val="002E0F63"/>
    <w:rsid w:val="002E157B"/>
    <w:rsid w:val="002E1A62"/>
    <w:rsid w:val="002E238E"/>
    <w:rsid w:val="002E330F"/>
    <w:rsid w:val="002E472E"/>
    <w:rsid w:val="002E4DE5"/>
    <w:rsid w:val="002E4F75"/>
    <w:rsid w:val="002E7112"/>
    <w:rsid w:val="002E7D8A"/>
    <w:rsid w:val="002F0172"/>
    <w:rsid w:val="002F01BE"/>
    <w:rsid w:val="002F05EE"/>
    <w:rsid w:val="002F2EAE"/>
    <w:rsid w:val="002F3CB7"/>
    <w:rsid w:val="002F444D"/>
    <w:rsid w:val="002F4AE3"/>
    <w:rsid w:val="002F4B99"/>
    <w:rsid w:val="002F4DA9"/>
    <w:rsid w:val="002F74A9"/>
    <w:rsid w:val="003003E3"/>
    <w:rsid w:val="00302B8A"/>
    <w:rsid w:val="003033D6"/>
    <w:rsid w:val="0030382B"/>
    <w:rsid w:val="003043F1"/>
    <w:rsid w:val="00304768"/>
    <w:rsid w:val="00304FF0"/>
    <w:rsid w:val="00305409"/>
    <w:rsid w:val="00305D48"/>
    <w:rsid w:val="0030642C"/>
    <w:rsid w:val="003068C9"/>
    <w:rsid w:val="00306DD4"/>
    <w:rsid w:val="0030737A"/>
    <w:rsid w:val="0030770C"/>
    <w:rsid w:val="00307933"/>
    <w:rsid w:val="00310AC9"/>
    <w:rsid w:val="00311498"/>
    <w:rsid w:val="00311655"/>
    <w:rsid w:val="003121E2"/>
    <w:rsid w:val="0031383B"/>
    <w:rsid w:val="0031551C"/>
    <w:rsid w:val="003165E6"/>
    <w:rsid w:val="00317CB0"/>
    <w:rsid w:val="00320274"/>
    <w:rsid w:val="00320312"/>
    <w:rsid w:val="003205D9"/>
    <w:rsid w:val="0032108B"/>
    <w:rsid w:val="00322ADC"/>
    <w:rsid w:val="00322F4A"/>
    <w:rsid w:val="00323B74"/>
    <w:rsid w:val="003244C1"/>
    <w:rsid w:val="00324A9D"/>
    <w:rsid w:val="00325155"/>
    <w:rsid w:val="003255E6"/>
    <w:rsid w:val="00325C63"/>
    <w:rsid w:val="00327033"/>
    <w:rsid w:val="00327CFB"/>
    <w:rsid w:val="0033057E"/>
    <w:rsid w:val="003305C5"/>
    <w:rsid w:val="00330A4C"/>
    <w:rsid w:val="00330E8A"/>
    <w:rsid w:val="00331A1E"/>
    <w:rsid w:val="00331D38"/>
    <w:rsid w:val="00331F12"/>
    <w:rsid w:val="00334200"/>
    <w:rsid w:val="00334C7F"/>
    <w:rsid w:val="003352A5"/>
    <w:rsid w:val="00335567"/>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2EF2"/>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3900"/>
    <w:rsid w:val="00353FF5"/>
    <w:rsid w:val="0035419B"/>
    <w:rsid w:val="003541E6"/>
    <w:rsid w:val="0035429A"/>
    <w:rsid w:val="00354330"/>
    <w:rsid w:val="00355CC3"/>
    <w:rsid w:val="0035676B"/>
    <w:rsid w:val="00356820"/>
    <w:rsid w:val="00356B99"/>
    <w:rsid w:val="00356BFC"/>
    <w:rsid w:val="00360028"/>
    <w:rsid w:val="003604A3"/>
    <w:rsid w:val="003609EF"/>
    <w:rsid w:val="00362228"/>
    <w:rsid w:val="0036231A"/>
    <w:rsid w:val="003639E0"/>
    <w:rsid w:val="00363DB0"/>
    <w:rsid w:val="00365806"/>
    <w:rsid w:val="0036641F"/>
    <w:rsid w:val="003666C2"/>
    <w:rsid w:val="00366AE8"/>
    <w:rsid w:val="00366ECB"/>
    <w:rsid w:val="0036765B"/>
    <w:rsid w:val="00367793"/>
    <w:rsid w:val="00367AF9"/>
    <w:rsid w:val="00367B1B"/>
    <w:rsid w:val="003701E3"/>
    <w:rsid w:val="00370E34"/>
    <w:rsid w:val="00370FDE"/>
    <w:rsid w:val="003712A7"/>
    <w:rsid w:val="003719DB"/>
    <w:rsid w:val="00372984"/>
    <w:rsid w:val="00372FC9"/>
    <w:rsid w:val="00374B8C"/>
    <w:rsid w:val="00374DD4"/>
    <w:rsid w:val="00374FCE"/>
    <w:rsid w:val="0037508B"/>
    <w:rsid w:val="00375964"/>
    <w:rsid w:val="003767A9"/>
    <w:rsid w:val="00376936"/>
    <w:rsid w:val="00376FD2"/>
    <w:rsid w:val="00380542"/>
    <w:rsid w:val="00384A8A"/>
    <w:rsid w:val="00385695"/>
    <w:rsid w:val="00385AFA"/>
    <w:rsid w:val="0038738B"/>
    <w:rsid w:val="003875B6"/>
    <w:rsid w:val="00387893"/>
    <w:rsid w:val="00390D01"/>
    <w:rsid w:val="00391798"/>
    <w:rsid w:val="00393719"/>
    <w:rsid w:val="00394649"/>
    <w:rsid w:val="00394DD7"/>
    <w:rsid w:val="003957B0"/>
    <w:rsid w:val="00396A55"/>
    <w:rsid w:val="003A0B1A"/>
    <w:rsid w:val="003A14E6"/>
    <w:rsid w:val="003A30A7"/>
    <w:rsid w:val="003A3202"/>
    <w:rsid w:val="003A328C"/>
    <w:rsid w:val="003A3679"/>
    <w:rsid w:val="003A6851"/>
    <w:rsid w:val="003A6D6D"/>
    <w:rsid w:val="003A6F37"/>
    <w:rsid w:val="003A7B77"/>
    <w:rsid w:val="003B01D8"/>
    <w:rsid w:val="003B0485"/>
    <w:rsid w:val="003B076F"/>
    <w:rsid w:val="003B11DE"/>
    <w:rsid w:val="003B1F09"/>
    <w:rsid w:val="003B22FD"/>
    <w:rsid w:val="003B2982"/>
    <w:rsid w:val="003B3079"/>
    <w:rsid w:val="003B3350"/>
    <w:rsid w:val="003B4408"/>
    <w:rsid w:val="003B477F"/>
    <w:rsid w:val="003B5E96"/>
    <w:rsid w:val="003B6746"/>
    <w:rsid w:val="003B7569"/>
    <w:rsid w:val="003B75CC"/>
    <w:rsid w:val="003B778B"/>
    <w:rsid w:val="003B7A07"/>
    <w:rsid w:val="003B7F2A"/>
    <w:rsid w:val="003C1D77"/>
    <w:rsid w:val="003C24BD"/>
    <w:rsid w:val="003C550F"/>
    <w:rsid w:val="003C60E0"/>
    <w:rsid w:val="003C621D"/>
    <w:rsid w:val="003C7309"/>
    <w:rsid w:val="003D04E7"/>
    <w:rsid w:val="003D08C5"/>
    <w:rsid w:val="003D2DDC"/>
    <w:rsid w:val="003D3649"/>
    <w:rsid w:val="003D3734"/>
    <w:rsid w:val="003D37B7"/>
    <w:rsid w:val="003D4CED"/>
    <w:rsid w:val="003D560E"/>
    <w:rsid w:val="003D5A47"/>
    <w:rsid w:val="003E100C"/>
    <w:rsid w:val="003E1A36"/>
    <w:rsid w:val="003E2D49"/>
    <w:rsid w:val="003E2DA4"/>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5069"/>
    <w:rsid w:val="003F5690"/>
    <w:rsid w:val="003F58F1"/>
    <w:rsid w:val="003F6411"/>
    <w:rsid w:val="003F6A8E"/>
    <w:rsid w:val="004018AB"/>
    <w:rsid w:val="00401EF6"/>
    <w:rsid w:val="00402193"/>
    <w:rsid w:val="0040236B"/>
    <w:rsid w:val="00402A1A"/>
    <w:rsid w:val="00402D15"/>
    <w:rsid w:val="0040373B"/>
    <w:rsid w:val="00404137"/>
    <w:rsid w:val="004049A8"/>
    <w:rsid w:val="00405019"/>
    <w:rsid w:val="00405A01"/>
    <w:rsid w:val="00405DB4"/>
    <w:rsid w:val="00405EF5"/>
    <w:rsid w:val="00406782"/>
    <w:rsid w:val="004072BB"/>
    <w:rsid w:val="0041012C"/>
    <w:rsid w:val="00410371"/>
    <w:rsid w:val="00410DCD"/>
    <w:rsid w:val="00411369"/>
    <w:rsid w:val="0041137E"/>
    <w:rsid w:val="0041213D"/>
    <w:rsid w:val="00412779"/>
    <w:rsid w:val="00413423"/>
    <w:rsid w:val="0041365B"/>
    <w:rsid w:val="0041499B"/>
    <w:rsid w:val="004150C6"/>
    <w:rsid w:val="00416210"/>
    <w:rsid w:val="00416FD9"/>
    <w:rsid w:val="0042167D"/>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30507"/>
    <w:rsid w:val="00432D0F"/>
    <w:rsid w:val="00433145"/>
    <w:rsid w:val="004337C5"/>
    <w:rsid w:val="004338C1"/>
    <w:rsid w:val="00434FF4"/>
    <w:rsid w:val="00435129"/>
    <w:rsid w:val="004351A0"/>
    <w:rsid w:val="0043591A"/>
    <w:rsid w:val="00437885"/>
    <w:rsid w:val="00440ACA"/>
    <w:rsid w:val="00440CE9"/>
    <w:rsid w:val="004410DD"/>
    <w:rsid w:val="00441F8C"/>
    <w:rsid w:val="00442086"/>
    <w:rsid w:val="004432E6"/>
    <w:rsid w:val="0044393A"/>
    <w:rsid w:val="00445402"/>
    <w:rsid w:val="00445498"/>
    <w:rsid w:val="00445A85"/>
    <w:rsid w:val="00445D23"/>
    <w:rsid w:val="0044618E"/>
    <w:rsid w:val="00446677"/>
    <w:rsid w:val="004466E8"/>
    <w:rsid w:val="00447B8C"/>
    <w:rsid w:val="004500A1"/>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839"/>
    <w:rsid w:val="004624B4"/>
    <w:rsid w:val="00463465"/>
    <w:rsid w:val="00463A50"/>
    <w:rsid w:val="0046437C"/>
    <w:rsid w:val="0046591F"/>
    <w:rsid w:val="00465B3E"/>
    <w:rsid w:val="00465EEF"/>
    <w:rsid w:val="0046611C"/>
    <w:rsid w:val="00466998"/>
    <w:rsid w:val="00466A05"/>
    <w:rsid w:val="00466CA3"/>
    <w:rsid w:val="004710A7"/>
    <w:rsid w:val="0047242C"/>
    <w:rsid w:val="00472B1B"/>
    <w:rsid w:val="00472C11"/>
    <w:rsid w:val="00474281"/>
    <w:rsid w:val="004757B6"/>
    <w:rsid w:val="00476CC9"/>
    <w:rsid w:val="00476E5A"/>
    <w:rsid w:val="004771F8"/>
    <w:rsid w:val="0048088D"/>
    <w:rsid w:val="00481C60"/>
    <w:rsid w:val="00483428"/>
    <w:rsid w:val="00483CC7"/>
    <w:rsid w:val="0048557F"/>
    <w:rsid w:val="004859DB"/>
    <w:rsid w:val="004864CC"/>
    <w:rsid w:val="004874E2"/>
    <w:rsid w:val="004875D1"/>
    <w:rsid w:val="004875F8"/>
    <w:rsid w:val="00487CD1"/>
    <w:rsid w:val="004900B1"/>
    <w:rsid w:val="00490722"/>
    <w:rsid w:val="0049148F"/>
    <w:rsid w:val="00491EE4"/>
    <w:rsid w:val="00492F86"/>
    <w:rsid w:val="004940DD"/>
    <w:rsid w:val="004941D7"/>
    <w:rsid w:val="00494463"/>
    <w:rsid w:val="0049566D"/>
    <w:rsid w:val="00495936"/>
    <w:rsid w:val="00496BB9"/>
    <w:rsid w:val="00497A7D"/>
    <w:rsid w:val="00497B54"/>
    <w:rsid w:val="004A0237"/>
    <w:rsid w:val="004A082F"/>
    <w:rsid w:val="004A0C24"/>
    <w:rsid w:val="004A0E02"/>
    <w:rsid w:val="004A2AFF"/>
    <w:rsid w:val="004A3517"/>
    <w:rsid w:val="004A3AAB"/>
    <w:rsid w:val="004A3F4A"/>
    <w:rsid w:val="004A49BC"/>
    <w:rsid w:val="004A5572"/>
    <w:rsid w:val="004A663D"/>
    <w:rsid w:val="004A7697"/>
    <w:rsid w:val="004A7F41"/>
    <w:rsid w:val="004B0FC6"/>
    <w:rsid w:val="004B1438"/>
    <w:rsid w:val="004B1A20"/>
    <w:rsid w:val="004B2520"/>
    <w:rsid w:val="004B3681"/>
    <w:rsid w:val="004B3CCB"/>
    <w:rsid w:val="004B3E68"/>
    <w:rsid w:val="004B3EAC"/>
    <w:rsid w:val="004B43B0"/>
    <w:rsid w:val="004B5B3A"/>
    <w:rsid w:val="004B6DA3"/>
    <w:rsid w:val="004B74E9"/>
    <w:rsid w:val="004B75B7"/>
    <w:rsid w:val="004B7716"/>
    <w:rsid w:val="004C02E5"/>
    <w:rsid w:val="004C0391"/>
    <w:rsid w:val="004C07DE"/>
    <w:rsid w:val="004C0BFD"/>
    <w:rsid w:val="004C0C62"/>
    <w:rsid w:val="004C0CB3"/>
    <w:rsid w:val="004C203C"/>
    <w:rsid w:val="004C2C78"/>
    <w:rsid w:val="004C352E"/>
    <w:rsid w:val="004C39A6"/>
    <w:rsid w:val="004C3AAB"/>
    <w:rsid w:val="004C4E7B"/>
    <w:rsid w:val="004C63ED"/>
    <w:rsid w:val="004C640C"/>
    <w:rsid w:val="004C6B11"/>
    <w:rsid w:val="004C6C4B"/>
    <w:rsid w:val="004C6FF2"/>
    <w:rsid w:val="004D166C"/>
    <w:rsid w:val="004D1ABF"/>
    <w:rsid w:val="004D3080"/>
    <w:rsid w:val="004D35BF"/>
    <w:rsid w:val="004D3953"/>
    <w:rsid w:val="004D44DC"/>
    <w:rsid w:val="004D5715"/>
    <w:rsid w:val="004D5C79"/>
    <w:rsid w:val="004D5F6F"/>
    <w:rsid w:val="004D6157"/>
    <w:rsid w:val="004D6BA1"/>
    <w:rsid w:val="004D788C"/>
    <w:rsid w:val="004E1E0F"/>
    <w:rsid w:val="004E26FC"/>
    <w:rsid w:val="004E2C5F"/>
    <w:rsid w:val="004E338D"/>
    <w:rsid w:val="004E44E9"/>
    <w:rsid w:val="004E46CF"/>
    <w:rsid w:val="004E513E"/>
    <w:rsid w:val="004E554B"/>
    <w:rsid w:val="004E60B5"/>
    <w:rsid w:val="004E617C"/>
    <w:rsid w:val="004E6BAD"/>
    <w:rsid w:val="004F04AE"/>
    <w:rsid w:val="004F04B3"/>
    <w:rsid w:val="004F0655"/>
    <w:rsid w:val="004F0A39"/>
    <w:rsid w:val="004F0C47"/>
    <w:rsid w:val="004F1926"/>
    <w:rsid w:val="004F1E99"/>
    <w:rsid w:val="004F2668"/>
    <w:rsid w:val="004F28A8"/>
    <w:rsid w:val="004F4939"/>
    <w:rsid w:val="004F4A47"/>
    <w:rsid w:val="004F4F18"/>
    <w:rsid w:val="004F5A81"/>
    <w:rsid w:val="004F7F44"/>
    <w:rsid w:val="00500B4B"/>
    <w:rsid w:val="00500F74"/>
    <w:rsid w:val="00501F2C"/>
    <w:rsid w:val="0050292C"/>
    <w:rsid w:val="00502970"/>
    <w:rsid w:val="00503083"/>
    <w:rsid w:val="00505275"/>
    <w:rsid w:val="00506D47"/>
    <w:rsid w:val="0050734A"/>
    <w:rsid w:val="00507845"/>
    <w:rsid w:val="005117CE"/>
    <w:rsid w:val="00511A40"/>
    <w:rsid w:val="00511C25"/>
    <w:rsid w:val="00512264"/>
    <w:rsid w:val="005126E2"/>
    <w:rsid w:val="005127D1"/>
    <w:rsid w:val="00512A3A"/>
    <w:rsid w:val="00512C78"/>
    <w:rsid w:val="005130D1"/>
    <w:rsid w:val="00513D6F"/>
    <w:rsid w:val="00515401"/>
    <w:rsid w:val="0051580D"/>
    <w:rsid w:val="00516D8A"/>
    <w:rsid w:val="00520122"/>
    <w:rsid w:val="005202F0"/>
    <w:rsid w:val="005204CB"/>
    <w:rsid w:val="00520B97"/>
    <w:rsid w:val="00521582"/>
    <w:rsid w:val="005244EB"/>
    <w:rsid w:val="005247EA"/>
    <w:rsid w:val="00524882"/>
    <w:rsid w:val="00525D43"/>
    <w:rsid w:val="00526176"/>
    <w:rsid w:val="0052744B"/>
    <w:rsid w:val="0052791C"/>
    <w:rsid w:val="00527CC9"/>
    <w:rsid w:val="005321EB"/>
    <w:rsid w:val="0053288B"/>
    <w:rsid w:val="005333BF"/>
    <w:rsid w:val="00534582"/>
    <w:rsid w:val="00534983"/>
    <w:rsid w:val="0053576D"/>
    <w:rsid w:val="00536D4E"/>
    <w:rsid w:val="00536F57"/>
    <w:rsid w:val="00537C9D"/>
    <w:rsid w:val="00537F10"/>
    <w:rsid w:val="005405D4"/>
    <w:rsid w:val="00540A35"/>
    <w:rsid w:val="005413A4"/>
    <w:rsid w:val="00541FC0"/>
    <w:rsid w:val="00543896"/>
    <w:rsid w:val="005455C3"/>
    <w:rsid w:val="00545850"/>
    <w:rsid w:val="00545E56"/>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FD"/>
    <w:rsid w:val="00563BC3"/>
    <w:rsid w:val="00563ECC"/>
    <w:rsid w:val="0056415F"/>
    <w:rsid w:val="00564688"/>
    <w:rsid w:val="005663C0"/>
    <w:rsid w:val="005705F2"/>
    <w:rsid w:val="00571A9C"/>
    <w:rsid w:val="0057416C"/>
    <w:rsid w:val="005747F0"/>
    <w:rsid w:val="00574BFD"/>
    <w:rsid w:val="00574E83"/>
    <w:rsid w:val="005775BC"/>
    <w:rsid w:val="005777AA"/>
    <w:rsid w:val="00577B55"/>
    <w:rsid w:val="00580B78"/>
    <w:rsid w:val="00580F5E"/>
    <w:rsid w:val="005819EC"/>
    <w:rsid w:val="0058279F"/>
    <w:rsid w:val="0058301D"/>
    <w:rsid w:val="00583D74"/>
    <w:rsid w:val="00584108"/>
    <w:rsid w:val="00584231"/>
    <w:rsid w:val="00585947"/>
    <w:rsid w:val="0058703B"/>
    <w:rsid w:val="0058727D"/>
    <w:rsid w:val="00587327"/>
    <w:rsid w:val="0059048B"/>
    <w:rsid w:val="00590EF6"/>
    <w:rsid w:val="005910DC"/>
    <w:rsid w:val="005914FB"/>
    <w:rsid w:val="00592D74"/>
    <w:rsid w:val="0059313B"/>
    <w:rsid w:val="005948E6"/>
    <w:rsid w:val="00594E4F"/>
    <w:rsid w:val="0059699E"/>
    <w:rsid w:val="00596F16"/>
    <w:rsid w:val="005971A3"/>
    <w:rsid w:val="005A0604"/>
    <w:rsid w:val="005A0CA0"/>
    <w:rsid w:val="005A0E5E"/>
    <w:rsid w:val="005A12C7"/>
    <w:rsid w:val="005A1B00"/>
    <w:rsid w:val="005A2803"/>
    <w:rsid w:val="005A316B"/>
    <w:rsid w:val="005A3A43"/>
    <w:rsid w:val="005A66E7"/>
    <w:rsid w:val="005A6CF1"/>
    <w:rsid w:val="005A6D4D"/>
    <w:rsid w:val="005A7125"/>
    <w:rsid w:val="005A7523"/>
    <w:rsid w:val="005A7B46"/>
    <w:rsid w:val="005A7BA8"/>
    <w:rsid w:val="005A7D0B"/>
    <w:rsid w:val="005B0A46"/>
    <w:rsid w:val="005B0BDE"/>
    <w:rsid w:val="005B1790"/>
    <w:rsid w:val="005B1F39"/>
    <w:rsid w:val="005B1F55"/>
    <w:rsid w:val="005B22ED"/>
    <w:rsid w:val="005B3C3B"/>
    <w:rsid w:val="005B3EF9"/>
    <w:rsid w:val="005B562F"/>
    <w:rsid w:val="005B747D"/>
    <w:rsid w:val="005B762F"/>
    <w:rsid w:val="005B77D9"/>
    <w:rsid w:val="005C0A00"/>
    <w:rsid w:val="005C0D3F"/>
    <w:rsid w:val="005C257B"/>
    <w:rsid w:val="005C2F6C"/>
    <w:rsid w:val="005C31D7"/>
    <w:rsid w:val="005C4E85"/>
    <w:rsid w:val="005C5384"/>
    <w:rsid w:val="005C5781"/>
    <w:rsid w:val="005C69A0"/>
    <w:rsid w:val="005C6D37"/>
    <w:rsid w:val="005C7333"/>
    <w:rsid w:val="005C7474"/>
    <w:rsid w:val="005C783D"/>
    <w:rsid w:val="005C7848"/>
    <w:rsid w:val="005D0211"/>
    <w:rsid w:val="005D1E90"/>
    <w:rsid w:val="005D28C2"/>
    <w:rsid w:val="005D4012"/>
    <w:rsid w:val="005D47C7"/>
    <w:rsid w:val="005D4CA9"/>
    <w:rsid w:val="005D505E"/>
    <w:rsid w:val="005D5C2A"/>
    <w:rsid w:val="005D5EB3"/>
    <w:rsid w:val="005D63D0"/>
    <w:rsid w:val="005D6AB7"/>
    <w:rsid w:val="005D7DC8"/>
    <w:rsid w:val="005D7E3F"/>
    <w:rsid w:val="005E2481"/>
    <w:rsid w:val="005E2C44"/>
    <w:rsid w:val="005E2ED7"/>
    <w:rsid w:val="005E3003"/>
    <w:rsid w:val="005E3720"/>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31B3"/>
    <w:rsid w:val="0060345B"/>
    <w:rsid w:val="006045E1"/>
    <w:rsid w:val="00605242"/>
    <w:rsid w:val="00605691"/>
    <w:rsid w:val="00605EA5"/>
    <w:rsid w:val="00606BA1"/>
    <w:rsid w:val="00607351"/>
    <w:rsid w:val="0060764E"/>
    <w:rsid w:val="00607BAF"/>
    <w:rsid w:val="00610371"/>
    <w:rsid w:val="0061090F"/>
    <w:rsid w:val="00612F99"/>
    <w:rsid w:val="0061320B"/>
    <w:rsid w:val="00613D25"/>
    <w:rsid w:val="00614FD9"/>
    <w:rsid w:val="00616204"/>
    <w:rsid w:val="00616432"/>
    <w:rsid w:val="006207ED"/>
    <w:rsid w:val="00621188"/>
    <w:rsid w:val="006213A1"/>
    <w:rsid w:val="00621B44"/>
    <w:rsid w:val="0062235B"/>
    <w:rsid w:val="00622628"/>
    <w:rsid w:val="00622644"/>
    <w:rsid w:val="0062337B"/>
    <w:rsid w:val="00623AFB"/>
    <w:rsid w:val="00623CE9"/>
    <w:rsid w:val="00624726"/>
    <w:rsid w:val="00624A72"/>
    <w:rsid w:val="00624B5D"/>
    <w:rsid w:val="006257ED"/>
    <w:rsid w:val="00625AD1"/>
    <w:rsid w:val="00625CC7"/>
    <w:rsid w:val="00625CF4"/>
    <w:rsid w:val="0062694A"/>
    <w:rsid w:val="00626CC6"/>
    <w:rsid w:val="00631389"/>
    <w:rsid w:val="00631A28"/>
    <w:rsid w:val="006320C7"/>
    <w:rsid w:val="006326C1"/>
    <w:rsid w:val="0063309E"/>
    <w:rsid w:val="006333BE"/>
    <w:rsid w:val="0063367F"/>
    <w:rsid w:val="00635CB1"/>
    <w:rsid w:val="00637C88"/>
    <w:rsid w:val="00637F03"/>
    <w:rsid w:val="00640952"/>
    <w:rsid w:val="00640F60"/>
    <w:rsid w:val="00640F86"/>
    <w:rsid w:val="00641D75"/>
    <w:rsid w:val="00642BC0"/>
    <w:rsid w:val="0064443D"/>
    <w:rsid w:val="00644CE0"/>
    <w:rsid w:val="00645972"/>
    <w:rsid w:val="00646003"/>
    <w:rsid w:val="00646F37"/>
    <w:rsid w:val="00647D46"/>
    <w:rsid w:val="00650233"/>
    <w:rsid w:val="00651D9D"/>
    <w:rsid w:val="00651E3B"/>
    <w:rsid w:val="006520C6"/>
    <w:rsid w:val="006527B3"/>
    <w:rsid w:val="00652829"/>
    <w:rsid w:val="00652D77"/>
    <w:rsid w:val="00652D80"/>
    <w:rsid w:val="00655A9B"/>
    <w:rsid w:val="00655AEC"/>
    <w:rsid w:val="00656333"/>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0127"/>
    <w:rsid w:val="0067108C"/>
    <w:rsid w:val="006715FA"/>
    <w:rsid w:val="006726AA"/>
    <w:rsid w:val="006728C3"/>
    <w:rsid w:val="00672C2F"/>
    <w:rsid w:val="006759CB"/>
    <w:rsid w:val="0067759E"/>
    <w:rsid w:val="00677A2B"/>
    <w:rsid w:val="00680B3C"/>
    <w:rsid w:val="00681412"/>
    <w:rsid w:val="00681712"/>
    <w:rsid w:val="00682645"/>
    <w:rsid w:val="00682CED"/>
    <w:rsid w:val="00682FA8"/>
    <w:rsid w:val="00684D52"/>
    <w:rsid w:val="00686229"/>
    <w:rsid w:val="00686F00"/>
    <w:rsid w:val="00690184"/>
    <w:rsid w:val="00690D77"/>
    <w:rsid w:val="00690D96"/>
    <w:rsid w:val="0069181B"/>
    <w:rsid w:val="00691B5F"/>
    <w:rsid w:val="00691EA4"/>
    <w:rsid w:val="00693D64"/>
    <w:rsid w:val="006948A0"/>
    <w:rsid w:val="0069572A"/>
    <w:rsid w:val="006957A6"/>
    <w:rsid w:val="00695808"/>
    <w:rsid w:val="00695C6C"/>
    <w:rsid w:val="00696263"/>
    <w:rsid w:val="006962D5"/>
    <w:rsid w:val="006A013F"/>
    <w:rsid w:val="006A0296"/>
    <w:rsid w:val="006A0A2F"/>
    <w:rsid w:val="006A0DD0"/>
    <w:rsid w:val="006A2350"/>
    <w:rsid w:val="006A2C6A"/>
    <w:rsid w:val="006A373C"/>
    <w:rsid w:val="006A3D43"/>
    <w:rsid w:val="006A5E94"/>
    <w:rsid w:val="006A6107"/>
    <w:rsid w:val="006A7566"/>
    <w:rsid w:val="006A764C"/>
    <w:rsid w:val="006A7B33"/>
    <w:rsid w:val="006B0241"/>
    <w:rsid w:val="006B0349"/>
    <w:rsid w:val="006B0C55"/>
    <w:rsid w:val="006B14BD"/>
    <w:rsid w:val="006B28EA"/>
    <w:rsid w:val="006B2B67"/>
    <w:rsid w:val="006B352F"/>
    <w:rsid w:val="006B4123"/>
    <w:rsid w:val="006B42F1"/>
    <w:rsid w:val="006B46FB"/>
    <w:rsid w:val="006B47A2"/>
    <w:rsid w:val="006B5072"/>
    <w:rsid w:val="006B50D8"/>
    <w:rsid w:val="006B595E"/>
    <w:rsid w:val="006B660F"/>
    <w:rsid w:val="006B743B"/>
    <w:rsid w:val="006C068A"/>
    <w:rsid w:val="006C0D38"/>
    <w:rsid w:val="006C2A18"/>
    <w:rsid w:val="006C2C70"/>
    <w:rsid w:val="006C3C17"/>
    <w:rsid w:val="006C57E7"/>
    <w:rsid w:val="006C6122"/>
    <w:rsid w:val="006C6E5C"/>
    <w:rsid w:val="006C7042"/>
    <w:rsid w:val="006C7DF1"/>
    <w:rsid w:val="006D132B"/>
    <w:rsid w:val="006D14B9"/>
    <w:rsid w:val="006D1735"/>
    <w:rsid w:val="006D19E2"/>
    <w:rsid w:val="006D1BDF"/>
    <w:rsid w:val="006D2022"/>
    <w:rsid w:val="006D2D22"/>
    <w:rsid w:val="006D34F4"/>
    <w:rsid w:val="006D391A"/>
    <w:rsid w:val="006D3E9C"/>
    <w:rsid w:val="006D5ACD"/>
    <w:rsid w:val="006D62AF"/>
    <w:rsid w:val="006D65C8"/>
    <w:rsid w:val="006D6758"/>
    <w:rsid w:val="006D7312"/>
    <w:rsid w:val="006D7D4B"/>
    <w:rsid w:val="006E007B"/>
    <w:rsid w:val="006E03A8"/>
    <w:rsid w:val="006E156B"/>
    <w:rsid w:val="006E180D"/>
    <w:rsid w:val="006E21FB"/>
    <w:rsid w:val="006E2980"/>
    <w:rsid w:val="006E3888"/>
    <w:rsid w:val="006E3FDB"/>
    <w:rsid w:val="006E4838"/>
    <w:rsid w:val="006F0F4E"/>
    <w:rsid w:val="006F13E5"/>
    <w:rsid w:val="006F1BC6"/>
    <w:rsid w:val="006F21B6"/>
    <w:rsid w:val="006F26C9"/>
    <w:rsid w:val="006F2DA4"/>
    <w:rsid w:val="006F3669"/>
    <w:rsid w:val="006F498F"/>
    <w:rsid w:val="006F53F7"/>
    <w:rsid w:val="006F619B"/>
    <w:rsid w:val="006F7120"/>
    <w:rsid w:val="006F71EB"/>
    <w:rsid w:val="006F7783"/>
    <w:rsid w:val="00700CB7"/>
    <w:rsid w:val="007013C0"/>
    <w:rsid w:val="00701451"/>
    <w:rsid w:val="00702277"/>
    <w:rsid w:val="007041B7"/>
    <w:rsid w:val="00704473"/>
    <w:rsid w:val="00704AF1"/>
    <w:rsid w:val="00704BF2"/>
    <w:rsid w:val="00705218"/>
    <w:rsid w:val="007057B1"/>
    <w:rsid w:val="0070624B"/>
    <w:rsid w:val="00706E5E"/>
    <w:rsid w:val="00711F4A"/>
    <w:rsid w:val="00712E64"/>
    <w:rsid w:val="00713403"/>
    <w:rsid w:val="00713FFA"/>
    <w:rsid w:val="0071499F"/>
    <w:rsid w:val="00714B5A"/>
    <w:rsid w:val="00715195"/>
    <w:rsid w:val="00715206"/>
    <w:rsid w:val="0071581A"/>
    <w:rsid w:val="007169DB"/>
    <w:rsid w:val="00716F9A"/>
    <w:rsid w:val="007176FF"/>
    <w:rsid w:val="00720773"/>
    <w:rsid w:val="00720869"/>
    <w:rsid w:val="00721210"/>
    <w:rsid w:val="00722C82"/>
    <w:rsid w:val="00722D50"/>
    <w:rsid w:val="007238F7"/>
    <w:rsid w:val="00723E52"/>
    <w:rsid w:val="007253DF"/>
    <w:rsid w:val="00725E45"/>
    <w:rsid w:val="00725E75"/>
    <w:rsid w:val="00726A01"/>
    <w:rsid w:val="00727A4D"/>
    <w:rsid w:val="00727C08"/>
    <w:rsid w:val="0073236C"/>
    <w:rsid w:val="00733574"/>
    <w:rsid w:val="00733C7C"/>
    <w:rsid w:val="007362CE"/>
    <w:rsid w:val="0073791D"/>
    <w:rsid w:val="007401B6"/>
    <w:rsid w:val="00740298"/>
    <w:rsid w:val="007402A4"/>
    <w:rsid w:val="00740938"/>
    <w:rsid w:val="00741A0A"/>
    <w:rsid w:val="00741A13"/>
    <w:rsid w:val="00741E52"/>
    <w:rsid w:val="00743C05"/>
    <w:rsid w:val="007457DA"/>
    <w:rsid w:val="007459AC"/>
    <w:rsid w:val="00745CA7"/>
    <w:rsid w:val="00746E42"/>
    <w:rsid w:val="00747A9A"/>
    <w:rsid w:val="00751B5F"/>
    <w:rsid w:val="00753008"/>
    <w:rsid w:val="00754260"/>
    <w:rsid w:val="0075528E"/>
    <w:rsid w:val="007552F9"/>
    <w:rsid w:val="00755578"/>
    <w:rsid w:val="00756B16"/>
    <w:rsid w:val="00756FD1"/>
    <w:rsid w:val="0076073A"/>
    <w:rsid w:val="00760A1A"/>
    <w:rsid w:val="00760E1F"/>
    <w:rsid w:val="00761297"/>
    <w:rsid w:val="00761298"/>
    <w:rsid w:val="00761F0E"/>
    <w:rsid w:val="00762010"/>
    <w:rsid w:val="0076260D"/>
    <w:rsid w:val="00762AE1"/>
    <w:rsid w:val="00762B9B"/>
    <w:rsid w:val="00764F40"/>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C8"/>
    <w:rsid w:val="00781B66"/>
    <w:rsid w:val="00781CE8"/>
    <w:rsid w:val="0078204F"/>
    <w:rsid w:val="00782BB2"/>
    <w:rsid w:val="00784537"/>
    <w:rsid w:val="00784E78"/>
    <w:rsid w:val="007857BD"/>
    <w:rsid w:val="00786B9D"/>
    <w:rsid w:val="0079044A"/>
    <w:rsid w:val="00792342"/>
    <w:rsid w:val="00792992"/>
    <w:rsid w:val="00793406"/>
    <w:rsid w:val="007936BE"/>
    <w:rsid w:val="00793B34"/>
    <w:rsid w:val="00794917"/>
    <w:rsid w:val="00794BAD"/>
    <w:rsid w:val="00794C9F"/>
    <w:rsid w:val="00795FB7"/>
    <w:rsid w:val="0079660D"/>
    <w:rsid w:val="00796921"/>
    <w:rsid w:val="007977A8"/>
    <w:rsid w:val="007978C7"/>
    <w:rsid w:val="007A0DD0"/>
    <w:rsid w:val="007A23B6"/>
    <w:rsid w:val="007A32AE"/>
    <w:rsid w:val="007A3B07"/>
    <w:rsid w:val="007A4A22"/>
    <w:rsid w:val="007A5327"/>
    <w:rsid w:val="007B08B8"/>
    <w:rsid w:val="007B0BB0"/>
    <w:rsid w:val="007B0E79"/>
    <w:rsid w:val="007B2116"/>
    <w:rsid w:val="007B277D"/>
    <w:rsid w:val="007B326F"/>
    <w:rsid w:val="007B3381"/>
    <w:rsid w:val="007B46B3"/>
    <w:rsid w:val="007B512A"/>
    <w:rsid w:val="007B5172"/>
    <w:rsid w:val="007B5904"/>
    <w:rsid w:val="007B6073"/>
    <w:rsid w:val="007B6950"/>
    <w:rsid w:val="007B6C3C"/>
    <w:rsid w:val="007B7C87"/>
    <w:rsid w:val="007B7D3D"/>
    <w:rsid w:val="007C0860"/>
    <w:rsid w:val="007C1504"/>
    <w:rsid w:val="007C2097"/>
    <w:rsid w:val="007C284F"/>
    <w:rsid w:val="007C2F9F"/>
    <w:rsid w:val="007C3CEA"/>
    <w:rsid w:val="007C4B8F"/>
    <w:rsid w:val="007C4ECD"/>
    <w:rsid w:val="007C612F"/>
    <w:rsid w:val="007C6644"/>
    <w:rsid w:val="007C687C"/>
    <w:rsid w:val="007C6EC4"/>
    <w:rsid w:val="007C7744"/>
    <w:rsid w:val="007C7CC3"/>
    <w:rsid w:val="007C7E1D"/>
    <w:rsid w:val="007D1867"/>
    <w:rsid w:val="007D2436"/>
    <w:rsid w:val="007D25A7"/>
    <w:rsid w:val="007D429E"/>
    <w:rsid w:val="007D4647"/>
    <w:rsid w:val="007D490B"/>
    <w:rsid w:val="007D4F82"/>
    <w:rsid w:val="007D51F5"/>
    <w:rsid w:val="007D589E"/>
    <w:rsid w:val="007D5970"/>
    <w:rsid w:val="007D6A07"/>
    <w:rsid w:val="007D6BD7"/>
    <w:rsid w:val="007D72D6"/>
    <w:rsid w:val="007E13DD"/>
    <w:rsid w:val="007E149D"/>
    <w:rsid w:val="007E23F3"/>
    <w:rsid w:val="007E3EAB"/>
    <w:rsid w:val="007E402E"/>
    <w:rsid w:val="007E42CF"/>
    <w:rsid w:val="007E4CD0"/>
    <w:rsid w:val="007E63E2"/>
    <w:rsid w:val="007E7A84"/>
    <w:rsid w:val="007E7CC8"/>
    <w:rsid w:val="007F0ED4"/>
    <w:rsid w:val="007F111F"/>
    <w:rsid w:val="007F2B98"/>
    <w:rsid w:val="007F33F8"/>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93D"/>
    <w:rsid w:val="00806999"/>
    <w:rsid w:val="00806AF4"/>
    <w:rsid w:val="00810255"/>
    <w:rsid w:val="008114DD"/>
    <w:rsid w:val="0081203A"/>
    <w:rsid w:val="00812810"/>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1223"/>
    <w:rsid w:val="00831A92"/>
    <w:rsid w:val="008321C8"/>
    <w:rsid w:val="008328B6"/>
    <w:rsid w:val="00832BB6"/>
    <w:rsid w:val="00833BA0"/>
    <w:rsid w:val="008366C9"/>
    <w:rsid w:val="00837283"/>
    <w:rsid w:val="008372B6"/>
    <w:rsid w:val="008375DA"/>
    <w:rsid w:val="00837B61"/>
    <w:rsid w:val="00837ED4"/>
    <w:rsid w:val="00840403"/>
    <w:rsid w:val="008406A5"/>
    <w:rsid w:val="00841912"/>
    <w:rsid w:val="008433A3"/>
    <w:rsid w:val="00844594"/>
    <w:rsid w:val="0084670B"/>
    <w:rsid w:val="0084680C"/>
    <w:rsid w:val="008468A8"/>
    <w:rsid w:val="00846A82"/>
    <w:rsid w:val="00846E93"/>
    <w:rsid w:val="00847B8B"/>
    <w:rsid w:val="008502CD"/>
    <w:rsid w:val="008504DF"/>
    <w:rsid w:val="00851900"/>
    <w:rsid w:val="008522DB"/>
    <w:rsid w:val="008527E5"/>
    <w:rsid w:val="008528C2"/>
    <w:rsid w:val="00852A99"/>
    <w:rsid w:val="00853226"/>
    <w:rsid w:val="0085359B"/>
    <w:rsid w:val="008549F8"/>
    <w:rsid w:val="00854A37"/>
    <w:rsid w:val="00856982"/>
    <w:rsid w:val="00856E11"/>
    <w:rsid w:val="00856F4C"/>
    <w:rsid w:val="00857F8E"/>
    <w:rsid w:val="00862005"/>
    <w:rsid w:val="008626E7"/>
    <w:rsid w:val="00863105"/>
    <w:rsid w:val="008638A6"/>
    <w:rsid w:val="00863B1A"/>
    <w:rsid w:val="00863E32"/>
    <w:rsid w:val="00864470"/>
    <w:rsid w:val="0086588D"/>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671"/>
    <w:rsid w:val="00876FC6"/>
    <w:rsid w:val="0087708F"/>
    <w:rsid w:val="00877B15"/>
    <w:rsid w:val="00880ED9"/>
    <w:rsid w:val="00881D7B"/>
    <w:rsid w:val="00881E8E"/>
    <w:rsid w:val="00881ECF"/>
    <w:rsid w:val="0088286B"/>
    <w:rsid w:val="00883142"/>
    <w:rsid w:val="008842DB"/>
    <w:rsid w:val="00884826"/>
    <w:rsid w:val="00884C5F"/>
    <w:rsid w:val="008863B9"/>
    <w:rsid w:val="0088757E"/>
    <w:rsid w:val="008876F1"/>
    <w:rsid w:val="008878AC"/>
    <w:rsid w:val="00890B77"/>
    <w:rsid w:val="00890E3D"/>
    <w:rsid w:val="00892382"/>
    <w:rsid w:val="008923C2"/>
    <w:rsid w:val="00892467"/>
    <w:rsid w:val="00892AB8"/>
    <w:rsid w:val="0089324F"/>
    <w:rsid w:val="0089379D"/>
    <w:rsid w:val="00895A89"/>
    <w:rsid w:val="008962C9"/>
    <w:rsid w:val="008965AC"/>
    <w:rsid w:val="00897F65"/>
    <w:rsid w:val="008A0083"/>
    <w:rsid w:val="008A00AF"/>
    <w:rsid w:val="008A0163"/>
    <w:rsid w:val="008A067A"/>
    <w:rsid w:val="008A0C5A"/>
    <w:rsid w:val="008A0EAA"/>
    <w:rsid w:val="008A1161"/>
    <w:rsid w:val="008A1966"/>
    <w:rsid w:val="008A1AF3"/>
    <w:rsid w:val="008A2171"/>
    <w:rsid w:val="008A24A0"/>
    <w:rsid w:val="008A35F9"/>
    <w:rsid w:val="008A4266"/>
    <w:rsid w:val="008A4507"/>
    <w:rsid w:val="008A45A6"/>
    <w:rsid w:val="008A4B0D"/>
    <w:rsid w:val="008A4DB5"/>
    <w:rsid w:val="008A6203"/>
    <w:rsid w:val="008A6BF9"/>
    <w:rsid w:val="008A7530"/>
    <w:rsid w:val="008A7675"/>
    <w:rsid w:val="008B079A"/>
    <w:rsid w:val="008B1DEF"/>
    <w:rsid w:val="008B20B6"/>
    <w:rsid w:val="008B2602"/>
    <w:rsid w:val="008B2976"/>
    <w:rsid w:val="008B2CA0"/>
    <w:rsid w:val="008B3384"/>
    <w:rsid w:val="008B3C85"/>
    <w:rsid w:val="008B4A30"/>
    <w:rsid w:val="008B53E4"/>
    <w:rsid w:val="008B5CAA"/>
    <w:rsid w:val="008B721C"/>
    <w:rsid w:val="008B7E51"/>
    <w:rsid w:val="008C01DA"/>
    <w:rsid w:val="008C0D5F"/>
    <w:rsid w:val="008C19B0"/>
    <w:rsid w:val="008C1CFE"/>
    <w:rsid w:val="008C23E8"/>
    <w:rsid w:val="008C4C72"/>
    <w:rsid w:val="008C4F97"/>
    <w:rsid w:val="008C5992"/>
    <w:rsid w:val="008C6A0E"/>
    <w:rsid w:val="008C70C0"/>
    <w:rsid w:val="008C7735"/>
    <w:rsid w:val="008C7EDD"/>
    <w:rsid w:val="008D06F7"/>
    <w:rsid w:val="008D0BB7"/>
    <w:rsid w:val="008D1838"/>
    <w:rsid w:val="008D26AD"/>
    <w:rsid w:val="008D2A4F"/>
    <w:rsid w:val="008D2F5E"/>
    <w:rsid w:val="008D591B"/>
    <w:rsid w:val="008D7E94"/>
    <w:rsid w:val="008E03DC"/>
    <w:rsid w:val="008E1091"/>
    <w:rsid w:val="008E14D0"/>
    <w:rsid w:val="008E1986"/>
    <w:rsid w:val="008E2193"/>
    <w:rsid w:val="008E2528"/>
    <w:rsid w:val="008E2670"/>
    <w:rsid w:val="008E2A1A"/>
    <w:rsid w:val="008E38EC"/>
    <w:rsid w:val="008E409D"/>
    <w:rsid w:val="008E4C0D"/>
    <w:rsid w:val="008E5540"/>
    <w:rsid w:val="008E57ED"/>
    <w:rsid w:val="008E5BB5"/>
    <w:rsid w:val="008E5C06"/>
    <w:rsid w:val="008E69BD"/>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95"/>
    <w:rsid w:val="00902D0F"/>
    <w:rsid w:val="00903683"/>
    <w:rsid w:val="00903A72"/>
    <w:rsid w:val="00905E32"/>
    <w:rsid w:val="00906764"/>
    <w:rsid w:val="009071F0"/>
    <w:rsid w:val="0090747B"/>
    <w:rsid w:val="0090766A"/>
    <w:rsid w:val="00910BCE"/>
    <w:rsid w:val="00912A09"/>
    <w:rsid w:val="00912C21"/>
    <w:rsid w:val="009132C2"/>
    <w:rsid w:val="009134C5"/>
    <w:rsid w:val="0091352A"/>
    <w:rsid w:val="00913AAE"/>
    <w:rsid w:val="009148DE"/>
    <w:rsid w:val="009154A2"/>
    <w:rsid w:val="00915710"/>
    <w:rsid w:val="00915B10"/>
    <w:rsid w:val="00916BD6"/>
    <w:rsid w:val="00917401"/>
    <w:rsid w:val="009175A3"/>
    <w:rsid w:val="00920E22"/>
    <w:rsid w:val="0092191E"/>
    <w:rsid w:val="009254FA"/>
    <w:rsid w:val="009256E5"/>
    <w:rsid w:val="00925A6D"/>
    <w:rsid w:val="00926694"/>
    <w:rsid w:val="0092670F"/>
    <w:rsid w:val="00926F36"/>
    <w:rsid w:val="00931287"/>
    <w:rsid w:val="00932F15"/>
    <w:rsid w:val="009344E2"/>
    <w:rsid w:val="00934559"/>
    <w:rsid w:val="009350A5"/>
    <w:rsid w:val="009352AB"/>
    <w:rsid w:val="009358D7"/>
    <w:rsid w:val="0093672F"/>
    <w:rsid w:val="00937095"/>
    <w:rsid w:val="00941126"/>
    <w:rsid w:val="0094166C"/>
    <w:rsid w:val="00941E30"/>
    <w:rsid w:val="0094341C"/>
    <w:rsid w:val="00943658"/>
    <w:rsid w:val="00944ED8"/>
    <w:rsid w:val="00945929"/>
    <w:rsid w:val="00945A16"/>
    <w:rsid w:val="00945DDC"/>
    <w:rsid w:val="00946753"/>
    <w:rsid w:val="009467D7"/>
    <w:rsid w:val="009479E7"/>
    <w:rsid w:val="00951258"/>
    <w:rsid w:val="009513BE"/>
    <w:rsid w:val="0095220B"/>
    <w:rsid w:val="00952FEA"/>
    <w:rsid w:val="00953335"/>
    <w:rsid w:val="0095391A"/>
    <w:rsid w:val="00953B94"/>
    <w:rsid w:val="00955C54"/>
    <w:rsid w:val="00956116"/>
    <w:rsid w:val="009569FD"/>
    <w:rsid w:val="009577AF"/>
    <w:rsid w:val="0096077B"/>
    <w:rsid w:val="00960AE4"/>
    <w:rsid w:val="009610AC"/>
    <w:rsid w:val="009629AA"/>
    <w:rsid w:val="0096402F"/>
    <w:rsid w:val="009642D6"/>
    <w:rsid w:val="0096495B"/>
    <w:rsid w:val="009657B7"/>
    <w:rsid w:val="00965926"/>
    <w:rsid w:val="00967638"/>
    <w:rsid w:val="00967884"/>
    <w:rsid w:val="00970190"/>
    <w:rsid w:val="00970F1B"/>
    <w:rsid w:val="00971A42"/>
    <w:rsid w:val="00972545"/>
    <w:rsid w:val="00972A97"/>
    <w:rsid w:val="00973490"/>
    <w:rsid w:val="009738E7"/>
    <w:rsid w:val="00974701"/>
    <w:rsid w:val="00974CE8"/>
    <w:rsid w:val="00974D4C"/>
    <w:rsid w:val="009757A4"/>
    <w:rsid w:val="009768F5"/>
    <w:rsid w:val="009774D7"/>
    <w:rsid w:val="00977650"/>
    <w:rsid w:val="009777D9"/>
    <w:rsid w:val="00977909"/>
    <w:rsid w:val="00977A3E"/>
    <w:rsid w:val="00980BFB"/>
    <w:rsid w:val="0098140F"/>
    <w:rsid w:val="00981975"/>
    <w:rsid w:val="00982533"/>
    <w:rsid w:val="00982BAA"/>
    <w:rsid w:val="00983195"/>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897"/>
    <w:rsid w:val="00994A6B"/>
    <w:rsid w:val="00995E5C"/>
    <w:rsid w:val="0099615D"/>
    <w:rsid w:val="0099716B"/>
    <w:rsid w:val="009976D2"/>
    <w:rsid w:val="009A1B8A"/>
    <w:rsid w:val="009A2063"/>
    <w:rsid w:val="009A2147"/>
    <w:rsid w:val="009A26C4"/>
    <w:rsid w:val="009A2CC5"/>
    <w:rsid w:val="009A352D"/>
    <w:rsid w:val="009A4955"/>
    <w:rsid w:val="009A5753"/>
    <w:rsid w:val="009A579D"/>
    <w:rsid w:val="009A5803"/>
    <w:rsid w:val="009A59FC"/>
    <w:rsid w:val="009A5C3F"/>
    <w:rsid w:val="009A61A7"/>
    <w:rsid w:val="009A7697"/>
    <w:rsid w:val="009A783B"/>
    <w:rsid w:val="009A7CAB"/>
    <w:rsid w:val="009B0A84"/>
    <w:rsid w:val="009B163F"/>
    <w:rsid w:val="009B4621"/>
    <w:rsid w:val="009B4678"/>
    <w:rsid w:val="009B481F"/>
    <w:rsid w:val="009B5897"/>
    <w:rsid w:val="009B6C8A"/>
    <w:rsid w:val="009C01CD"/>
    <w:rsid w:val="009C21E7"/>
    <w:rsid w:val="009C2201"/>
    <w:rsid w:val="009C251D"/>
    <w:rsid w:val="009C56EF"/>
    <w:rsid w:val="009C68BA"/>
    <w:rsid w:val="009D01E0"/>
    <w:rsid w:val="009D06D5"/>
    <w:rsid w:val="009D13B6"/>
    <w:rsid w:val="009D1725"/>
    <w:rsid w:val="009D194F"/>
    <w:rsid w:val="009D1EAE"/>
    <w:rsid w:val="009D20E5"/>
    <w:rsid w:val="009D5DAF"/>
    <w:rsid w:val="009D5DCA"/>
    <w:rsid w:val="009D6737"/>
    <w:rsid w:val="009D6B79"/>
    <w:rsid w:val="009D6CFC"/>
    <w:rsid w:val="009D7CFF"/>
    <w:rsid w:val="009E11A4"/>
    <w:rsid w:val="009E22F5"/>
    <w:rsid w:val="009E2476"/>
    <w:rsid w:val="009E2479"/>
    <w:rsid w:val="009E3297"/>
    <w:rsid w:val="009E3A06"/>
    <w:rsid w:val="009E40AD"/>
    <w:rsid w:val="009E44F8"/>
    <w:rsid w:val="009E4849"/>
    <w:rsid w:val="009E4A8F"/>
    <w:rsid w:val="009E583B"/>
    <w:rsid w:val="009E616D"/>
    <w:rsid w:val="009E6488"/>
    <w:rsid w:val="009E6607"/>
    <w:rsid w:val="009E75C6"/>
    <w:rsid w:val="009E780D"/>
    <w:rsid w:val="009F1578"/>
    <w:rsid w:val="009F18A7"/>
    <w:rsid w:val="009F1DBD"/>
    <w:rsid w:val="009F42DA"/>
    <w:rsid w:val="009F4FB2"/>
    <w:rsid w:val="009F5422"/>
    <w:rsid w:val="009F581C"/>
    <w:rsid w:val="009F6DFB"/>
    <w:rsid w:val="009F71F8"/>
    <w:rsid w:val="009F734F"/>
    <w:rsid w:val="009F7BA6"/>
    <w:rsid w:val="00A00C1D"/>
    <w:rsid w:val="00A00C97"/>
    <w:rsid w:val="00A029D7"/>
    <w:rsid w:val="00A02A65"/>
    <w:rsid w:val="00A02AF3"/>
    <w:rsid w:val="00A02DC0"/>
    <w:rsid w:val="00A03312"/>
    <w:rsid w:val="00A0522E"/>
    <w:rsid w:val="00A05C62"/>
    <w:rsid w:val="00A06832"/>
    <w:rsid w:val="00A06E6A"/>
    <w:rsid w:val="00A07668"/>
    <w:rsid w:val="00A07DEA"/>
    <w:rsid w:val="00A10DDB"/>
    <w:rsid w:val="00A11488"/>
    <w:rsid w:val="00A11B52"/>
    <w:rsid w:val="00A11E89"/>
    <w:rsid w:val="00A12E5F"/>
    <w:rsid w:val="00A14D2D"/>
    <w:rsid w:val="00A14DCD"/>
    <w:rsid w:val="00A17F72"/>
    <w:rsid w:val="00A20D71"/>
    <w:rsid w:val="00A20DE8"/>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EF7"/>
    <w:rsid w:val="00A34094"/>
    <w:rsid w:val="00A343B6"/>
    <w:rsid w:val="00A349EF"/>
    <w:rsid w:val="00A35255"/>
    <w:rsid w:val="00A36B5D"/>
    <w:rsid w:val="00A37DDB"/>
    <w:rsid w:val="00A40526"/>
    <w:rsid w:val="00A40695"/>
    <w:rsid w:val="00A416AB"/>
    <w:rsid w:val="00A41AE2"/>
    <w:rsid w:val="00A41CB0"/>
    <w:rsid w:val="00A432E1"/>
    <w:rsid w:val="00A437FB"/>
    <w:rsid w:val="00A43995"/>
    <w:rsid w:val="00A43F80"/>
    <w:rsid w:val="00A44902"/>
    <w:rsid w:val="00A45839"/>
    <w:rsid w:val="00A46475"/>
    <w:rsid w:val="00A4659F"/>
    <w:rsid w:val="00A46A33"/>
    <w:rsid w:val="00A4764F"/>
    <w:rsid w:val="00A47965"/>
    <w:rsid w:val="00A47E70"/>
    <w:rsid w:val="00A47F41"/>
    <w:rsid w:val="00A50CF0"/>
    <w:rsid w:val="00A511FA"/>
    <w:rsid w:val="00A5297A"/>
    <w:rsid w:val="00A52D3D"/>
    <w:rsid w:val="00A531E3"/>
    <w:rsid w:val="00A53AED"/>
    <w:rsid w:val="00A53C9F"/>
    <w:rsid w:val="00A53F1D"/>
    <w:rsid w:val="00A55148"/>
    <w:rsid w:val="00A55206"/>
    <w:rsid w:val="00A57D59"/>
    <w:rsid w:val="00A57DFD"/>
    <w:rsid w:val="00A602D2"/>
    <w:rsid w:val="00A615D5"/>
    <w:rsid w:val="00A62A83"/>
    <w:rsid w:val="00A62C13"/>
    <w:rsid w:val="00A63CEC"/>
    <w:rsid w:val="00A64776"/>
    <w:rsid w:val="00A6483F"/>
    <w:rsid w:val="00A658D0"/>
    <w:rsid w:val="00A65BAD"/>
    <w:rsid w:val="00A671EF"/>
    <w:rsid w:val="00A67203"/>
    <w:rsid w:val="00A677BA"/>
    <w:rsid w:val="00A70977"/>
    <w:rsid w:val="00A70C05"/>
    <w:rsid w:val="00A711B9"/>
    <w:rsid w:val="00A711FD"/>
    <w:rsid w:val="00A712DD"/>
    <w:rsid w:val="00A72930"/>
    <w:rsid w:val="00A74B87"/>
    <w:rsid w:val="00A759A4"/>
    <w:rsid w:val="00A75B3E"/>
    <w:rsid w:val="00A75BAC"/>
    <w:rsid w:val="00A7605F"/>
    <w:rsid w:val="00A7643D"/>
    <w:rsid w:val="00A7671C"/>
    <w:rsid w:val="00A76B80"/>
    <w:rsid w:val="00A7735B"/>
    <w:rsid w:val="00A77CA1"/>
    <w:rsid w:val="00A80360"/>
    <w:rsid w:val="00A80CD2"/>
    <w:rsid w:val="00A81804"/>
    <w:rsid w:val="00A81B48"/>
    <w:rsid w:val="00A825CF"/>
    <w:rsid w:val="00A8281C"/>
    <w:rsid w:val="00A82D86"/>
    <w:rsid w:val="00A8432D"/>
    <w:rsid w:val="00A8456A"/>
    <w:rsid w:val="00A84F26"/>
    <w:rsid w:val="00A84FD9"/>
    <w:rsid w:val="00A8566A"/>
    <w:rsid w:val="00A85EFB"/>
    <w:rsid w:val="00A86915"/>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5BBC"/>
    <w:rsid w:val="00A9627E"/>
    <w:rsid w:val="00A971FF"/>
    <w:rsid w:val="00A9740B"/>
    <w:rsid w:val="00A97EC7"/>
    <w:rsid w:val="00AA0666"/>
    <w:rsid w:val="00AA17B5"/>
    <w:rsid w:val="00AA1CAA"/>
    <w:rsid w:val="00AA2CBC"/>
    <w:rsid w:val="00AA38FD"/>
    <w:rsid w:val="00AA3A88"/>
    <w:rsid w:val="00AA41B5"/>
    <w:rsid w:val="00AA4E64"/>
    <w:rsid w:val="00AA4EEA"/>
    <w:rsid w:val="00AA649F"/>
    <w:rsid w:val="00AA65F3"/>
    <w:rsid w:val="00AA6605"/>
    <w:rsid w:val="00AA721C"/>
    <w:rsid w:val="00AA79B3"/>
    <w:rsid w:val="00AB05BC"/>
    <w:rsid w:val="00AB1DA4"/>
    <w:rsid w:val="00AB2990"/>
    <w:rsid w:val="00AB43BD"/>
    <w:rsid w:val="00AB48CE"/>
    <w:rsid w:val="00AB48EE"/>
    <w:rsid w:val="00AB4CC5"/>
    <w:rsid w:val="00AB51E6"/>
    <w:rsid w:val="00AB55C6"/>
    <w:rsid w:val="00AB594C"/>
    <w:rsid w:val="00AB5AA9"/>
    <w:rsid w:val="00AB6BB2"/>
    <w:rsid w:val="00AB6E2A"/>
    <w:rsid w:val="00AB742D"/>
    <w:rsid w:val="00AC0D9E"/>
    <w:rsid w:val="00AC12C1"/>
    <w:rsid w:val="00AC22C1"/>
    <w:rsid w:val="00AC2B57"/>
    <w:rsid w:val="00AC33C2"/>
    <w:rsid w:val="00AC448E"/>
    <w:rsid w:val="00AC4630"/>
    <w:rsid w:val="00AC4BD3"/>
    <w:rsid w:val="00AC522C"/>
    <w:rsid w:val="00AC5820"/>
    <w:rsid w:val="00AC64A2"/>
    <w:rsid w:val="00AC7277"/>
    <w:rsid w:val="00AC7DF7"/>
    <w:rsid w:val="00AD01FC"/>
    <w:rsid w:val="00AD035A"/>
    <w:rsid w:val="00AD1CD8"/>
    <w:rsid w:val="00AD2479"/>
    <w:rsid w:val="00AD31C2"/>
    <w:rsid w:val="00AD34EE"/>
    <w:rsid w:val="00AD4143"/>
    <w:rsid w:val="00AD459F"/>
    <w:rsid w:val="00AD4C43"/>
    <w:rsid w:val="00AD5D83"/>
    <w:rsid w:val="00AE0E01"/>
    <w:rsid w:val="00AE0E80"/>
    <w:rsid w:val="00AE1096"/>
    <w:rsid w:val="00AE1103"/>
    <w:rsid w:val="00AE1C58"/>
    <w:rsid w:val="00AE278A"/>
    <w:rsid w:val="00AE279E"/>
    <w:rsid w:val="00AE2DE1"/>
    <w:rsid w:val="00AE2E22"/>
    <w:rsid w:val="00AE4303"/>
    <w:rsid w:val="00AE484F"/>
    <w:rsid w:val="00AE4D37"/>
    <w:rsid w:val="00AE4D8E"/>
    <w:rsid w:val="00AE5618"/>
    <w:rsid w:val="00AE5D0A"/>
    <w:rsid w:val="00AE5D9B"/>
    <w:rsid w:val="00AE5ED8"/>
    <w:rsid w:val="00AE667B"/>
    <w:rsid w:val="00AE6A92"/>
    <w:rsid w:val="00AE7941"/>
    <w:rsid w:val="00AE7A99"/>
    <w:rsid w:val="00AF178F"/>
    <w:rsid w:val="00AF1BDA"/>
    <w:rsid w:val="00AF29F9"/>
    <w:rsid w:val="00AF314F"/>
    <w:rsid w:val="00AF3C4D"/>
    <w:rsid w:val="00AF5296"/>
    <w:rsid w:val="00AF5707"/>
    <w:rsid w:val="00AF587C"/>
    <w:rsid w:val="00AF5EA2"/>
    <w:rsid w:val="00AF6292"/>
    <w:rsid w:val="00AF7CC4"/>
    <w:rsid w:val="00AF7CE7"/>
    <w:rsid w:val="00B018EB"/>
    <w:rsid w:val="00B01E35"/>
    <w:rsid w:val="00B02E0D"/>
    <w:rsid w:val="00B0379E"/>
    <w:rsid w:val="00B044A3"/>
    <w:rsid w:val="00B04EA7"/>
    <w:rsid w:val="00B0532A"/>
    <w:rsid w:val="00B05442"/>
    <w:rsid w:val="00B058AB"/>
    <w:rsid w:val="00B05B48"/>
    <w:rsid w:val="00B05B67"/>
    <w:rsid w:val="00B05EFE"/>
    <w:rsid w:val="00B06E72"/>
    <w:rsid w:val="00B1011D"/>
    <w:rsid w:val="00B120FC"/>
    <w:rsid w:val="00B1273F"/>
    <w:rsid w:val="00B140EA"/>
    <w:rsid w:val="00B14876"/>
    <w:rsid w:val="00B15B7C"/>
    <w:rsid w:val="00B1766B"/>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6428"/>
    <w:rsid w:val="00B3037E"/>
    <w:rsid w:val="00B308D4"/>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1EB7"/>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5F63"/>
    <w:rsid w:val="00B6698D"/>
    <w:rsid w:val="00B67346"/>
    <w:rsid w:val="00B6736B"/>
    <w:rsid w:val="00B67B97"/>
    <w:rsid w:val="00B700C9"/>
    <w:rsid w:val="00B71556"/>
    <w:rsid w:val="00B72564"/>
    <w:rsid w:val="00B7360D"/>
    <w:rsid w:val="00B73A77"/>
    <w:rsid w:val="00B73BC3"/>
    <w:rsid w:val="00B74774"/>
    <w:rsid w:val="00B75ACC"/>
    <w:rsid w:val="00B75B84"/>
    <w:rsid w:val="00B76D24"/>
    <w:rsid w:val="00B76E22"/>
    <w:rsid w:val="00B806E8"/>
    <w:rsid w:val="00B809BE"/>
    <w:rsid w:val="00B80B8B"/>
    <w:rsid w:val="00B80CEC"/>
    <w:rsid w:val="00B81B64"/>
    <w:rsid w:val="00B81D4A"/>
    <w:rsid w:val="00B81EFD"/>
    <w:rsid w:val="00B8258B"/>
    <w:rsid w:val="00B852DC"/>
    <w:rsid w:val="00B85C35"/>
    <w:rsid w:val="00B85E69"/>
    <w:rsid w:val="00B90F44"/>
    <w:rsid w:val="00B9115D"/>
    <w:rsid w:val="00B92F49"/>
    <w:rsid w:val="00B93988"/>
    <w:rsid w:val="00B93F49"/>
    <w:rsid w:val="00B95A13"/>
    <w:rsid w:val="00B95A60"/>
    <w:rsid w:val="00B968C8"/>
    <w:rsid w:val="00B96CAB"/>
    <w:rsid w:val="00B973E9"/>
    <w:rsid w:val="00BA0FAF"/>
    <w:rsid w:val="00BA1641"/>
    <w:rsid w:val="00BA16EE"/>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180A"/>
    <w:rsid w:val="00BB221A"/>
    <w:rsid w:val="00BB3C4F"/>
    <w:rsid w:val="00BB5DFC"/>
    <w:rsid w:val="00BB65D0"/>
    <w:rsid w:val="00BB72FA"/>
    <w:rsid w:val="00BC169E"/>
    <w:rsid w:val="00BC1F6F"/>
    <w:rsid w:val="00BC3363"/>
    <w:rsid w:val="00BC41BC"/>
    <w:rsid w:val="00BC42BA"/>
    <w:rsid w:val="00BC4767"/>
    <w:rsid w:val="00BC4C65"/>
    <w:rsid w:val="00BC4EFA"/>
    <w:rsid w:val="00BC63A5"/>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D7FC1"/>
    <w:rsid w:val="00BE1699"/>
    <w:rsid w:val="00BE18A4"/>
    <w:rsid w:val="00BE207F"/>
    <w:rsid w:val="00BE2471"/>
    <w:rsid w:val="00BE34FE"/>
    <w:rsid w:val="00BE36E0"/>
    <w:rsid w:val="00BE415A"/>
    <w:rsid w:val="00BE51EA"/>
    <w:rsid w:val="00BE7288"/>
    <w:rsid w:val="00BE76C9"/>
    <w:rsid w:val="00BE7A83"/>
    <w:rsid w:val="00BF08AF"/>
    <w:rsid w:val="00BF0DF9"/>
    <w:rsid w:val="00BF29F7"/>
    <w:rsid w:val="00BF2FEF"/>
    <w:rsid w:val="00BF3217"/>
    <w:rsid w:val="00BF3A4F"/>
    <w:rsid w:val="00BF5417"/>
    <w:rsid w:val="00BF548B"/>
    <w:rsid w:val="00BF57FA"/>
    <w:rsid w:val="00BF5AD8"/>
    <w:rsid w:val="00BF5C3A"/>
    <w:rsid w:val="00BF5FF4"/>
    <w:rsid w:val="00BF657B"/>
    <w:rsid w:val="00BF6812"/>
    <w:rsid w:val="00BF6907"/>
    <w:rsid w:val="00BF6B0F"/>
    <w:rsid w:val="00BF6FDB"/>
    <w:rsid w:val="00BF73E8"/>
    <w:rsid w:val="00BF7DAC"/>
    <w:rsid w:val="00C00AC3"/>
    <w:rsid w:val="00C01DEC"/>
    <w:rsid w:val="00C02050"/>
    <w:rsid w:val="00C035C0"/>
    <w:rsid w:val="00C03C26"/>
    <w:rsid w:val="00C04256"/>
    <w:rsid w:val="00C043D8"/>
    <w:rsid w:val="00C0451C"/>
    <w:rsid w:val="00C05A11"/>
    <w:rsid w:val="00C072D4"/>
    <w:rsid w:val="00C07BFC"/>
    <w:rsid w:val="00C10178"/>
    <w:rsid w:val="00C1029D"/>
    <w:rsid w:val="00C11011"/>
    <w:rsid w:val="00C128E7"/>
    <w:rsid w:val="00C13284"/>
    <w:rsid w:val="00C1332A"/>
    <w:rsid w:val="00C13C61"/>
    <w:rsid w:val="00C13EE0"/>
    <w:rsid w:val="00C13FF2"/>
    <w:rsid w:val="00C14E5A"/>
    <w:rsid w:val="00C152AF"/>
    <w:rsid w:val="00C16408"/>
    <w:rsid w:val="00C16D33"/>
    <w:rsid w:val="00C20232"/>
    <w:rsid w:val="00C20929"/>
    <w:rsid w:val="00C20FB5"/>
    <w:rsid w:val="00C22291"/>
    <w:rsid w:val="00C24794"/>
    <w:rsid w:val="00C248DF"/>
    <w:rsid w:val="00C25063"/>
    <w:rsid w:val="00C26EAF"/>
    <w:rsid w:val="00C26EDF"/>
    <w:rsid w:val="00C278B6"/>
    <w:rsid w:val="00C30537"/>
    <w:rsid w:val="00C33609"/>
    <w:rsid w:val="00C344A7"/>
    <w:rsid w:val="00C3507E"/>
    <w:rsid w:val="00C35ECA"/>
    <w:rsid w:val="00C36079"/>
    <w:rsid w:val="00C360C0"/>
    <w:rsid w:val="00C36773"/>
    <w:rsid w:val="00C40534"/>
    <w:rsid w:val="00C40D47"/>
    <w:rsid w:val="00C40E2A"/>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3C46"/>
    <w:rsid w:val="00C55903"/>
    <w:rsid w:val="00C55BDB"/>
    <w:rsid w:val="00C55EB7"/>
    <w:rsid w:val="00C5675A"/>
    <w:rsid w:val="00C57091"/>
    <w:rsid w:val="00C57C39"/>
    <w:rsid w:val="00C57DE9"/>
    <w:rsid w:val="00C601BE"/>
    <w:rsid w:val="00C604C5"/>
    <w:rsid w:val="00C60E1D"/>
    <w:rsid w:val="00C6194A"/>
    <w:rsid w:val="00C62363"/>
    <w:rsid w:val="00C634FF"/>
    <w:rsid w:val="00C65275"/>
    <w:rsid w:val="00C65ED8"/>
    <w:rsid w:val="00C6624F"/>
    <w:rsid w:val="00C66BA2"/>
    <w:rsid w:val="00C67FDD"/>
    <w:rsid w:val="00C712FF"/>
    <w:rsid w:val="00C713DF"/>
    <w:rsid w:val="00C72F2B"/>
    <w:rsid w:val="00C730ED"/>
    <w:rsid w:val="00C7328A"/>
    <w:rsid w:val="00C73D6D"/>
    <w:rsid w:val="00C748BD"/>
    <w:rsid w:val="00C75078"/>
    <w:rsid w:val="00C752A5"/>
    <w:rsid w:val="00C754A9"/>
    <w:rsid w:val="00C77B85"/>
    <w:rsid w:val="00C77C67"/>
    <w:rsid w:val="00C825B6"/>
    <w:rsid w:val="00C8295E"/>
    <w:rsid w:val="00C82A37"/>
    <w:rsid w:val="00C84C28"/>
    <w:rsid w:val="00C853D9"/>
    <w:rsid w:val="00C85B80"/>
    <w:rsid w:val="00C85E09"/>
    <w:rsid w:val="00C85E40"/>
    <w:rsid w:val="00C8601E"/>
    <w:rsid w:val="00C86255"/>
    <w:rsid w:val="00C87387"/>
    <w:rsid w:val="00C87819"/>
    <w:rsid w:val="00C878D8"/>
    <w:rsid w:val="00C87AFE"/>
    <w:rsid w:val="00C87D3B"/>
    <w:rsid w:val="00C87FE6"/>
    <w:rsid w:val="00C902D2"/>
    <w:rsid w:val="00C91169"/>
    <w:rsid w:val="00C913D2"/>
    <w:rsid w:val="00C91EA7"/>
    <w:rsid w:val="00C92EE8"/>
    <w:rsid w:val="00C95985"/>
    <w:rsid w:val="00C95B2D"/>
    <w:rsid w:val="00C96723"/>
    <w:rsid w:val="00C967DF"/>
    <w:rsid w:val="00C96B1D"/>
    <w:rsid w:val="00C96C75"/>
    <w:rsid w:val="00C96DDE"/>
    <w:rsid w:val="00CA05EA"/>
    <w:rsid w:val="00CA0866"/>
    <w:rsid w:val="00CA13B4"/>
    <w:rsid w:val="00CA14E0"/>
    <w:rsid w:val="00CA16C4"/>
    <w:rsid w:val="00CA1743"/>
    <w:rsid w:val="00CA2C17"/>
    <w:rsid w:val="00CA2E29"/>
    <w:rsid w:val="00CA2F5D"/>
    <w:rsid w:val="00CA3DA6"/>
    <w:rsid w:val="00CA4DF9"/>
    <w:rsid w:val="00CA507E"/>
    <w:rsid w:val="00CA5291"/>
    <w:rsid w:val="00CA5B41"/>
    <w:rsid w:val="00CA5F71"/>
    <w:rsid w:val="00CA63B4"/>
    <w:rsid w:val="00CA68A1"/>
    <w:rsid w:val="00CA68A2"/>
    <w:rsid w:val="00CA705E"/>
    <w:rsid w:val="00CA7255"/>
    <w:rsid w:val="00CA78FE"/>
    <w:rsid w:val="00CB0E9F"/>
    <w:rsid w:val="00CB1A93"/>
    <w:rsid w:val="00CB1C08"/>
    <w:rsid w:val="00CB3DB4"/>
    <w:rsid w:val="00CB496F"/>
    <w:rsid w:val="00CB55C2"/>
    <w:rsid w:val="00CB58F2"/>
    <w:rsid w:val="00CB5BE2"/>
    <w:rsid w:val="00CB5BF8"/>
    <w:rsid w:val="00CB614F"/>
    <w:rsid w:val="00CB6679"/>
    <w:rsid w:val="00CB74B7"/>
    <w:rsid w:val="00CC063D"/>
    <w:rsid w:val="00CC1190"/>
    <w:rsid w:val="00CC183D"/>
    <w:rsid w:val="00CC1A24"/>
    <w:rsid w:val="00CC1A5E"/>
    <w:rsid w:val="00CC1CD4"/>
    <w:rsid w:val="00CC3633"/>
    <w:rsid w:val="00CC4058"/>
    <w:rsid w:val="00CC408C"/>
    <w:rsid w:val="00CC41D0"/>
    <w:rsid w:val="00CC46D2"/>
    <w:rsid w:val="00CC5026"/>
    <w:rsid w:val="00CC56D6"/>
    <w:rsid w:val="00CC5896"/>
    <w:rsid w:val="00CC58C1"/>
    <w:rsid w:val="00CC61EF"/>
    <w:rsid w:val="00CC68D0"/>
    <w:rsid w:val="00CC6946"/>
    <w:rsid w:val="00CD0FFF"/>
    <w:rsid w:val="00CD1555"/>
    <w:rsid w:val="00CD29F4"/>
    <w:rsid w:val="00CD2E15"/>
    <w:rsid w:val="00CD4278"/>
    <w:rsid w:val="00CD494A"/>
    <w:rsid w:val="00CD4B15"/>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79D1"/>
    <w:rsid w:val="00CF7A9E"/>
    <w:rsid w:val="00D00542"/>
    <w:rsid w:val="00D00BD0"/>
    <w:rsid w:val="00D00E57"/>
    <w:rsid w:val="00D0239D"/>
    <w:rsid w:val="00D024E8"/>
    <w:rsid w:val="00D0260F"/>
    <w:rsid w:val="00D027F2"/>
    <w:rsid w:val="00D02914"/>
    <w:rsid w:val="00D03F9A"/>
    <w:rsid w:val="00D04193"/>
    <w:rsid w:val="00D06572"/>
    <w:rsid w:val="00D06B53"/>
    <w:rsid w:val="00D06D51"/>
    <w:rsid w:val="00D0740A"/>
    <w:rsid w:val="00D12F5F"/>
    <w:rsid w:val="00D13D22"/>
    <w:rsid w:val="00D13DA1"/>
    <w:rsid w:val="00D14D09"/>
    <w:rsid w:val="00D1672E"/>
    <w:rsid w:val="00D16A62"/>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2E8E"/>
    <w:rsid w:val="00D33CAF"/>
    <w:rsid w:val="00D343A0"/>
    <w:rsid w:val="00D35534"/>
    <w:rsid w:val="00D35BF7"/>
    <w:rsid w:val="00D36145"/>
    <w:rsid w:val="00D37398"/>
    <w:rsid w:val="00D37473"/>
    <w:rsid w:val="00D37C64"/>
    <w:rsid w:val="00D4031C"/>
    <w:rsid w:val="00D403CE"/>
    <w:rsid w:val="00D40DDF"/>
    <w:rsid w:val="00D40F71"/>
    <w:rsid w:val="00D41806"/>
    <w:rsid w:val="00D424DD"/>
    <w:rsid w:val="00D427FD"/>
    <w:rsid w:val="00D42985"/>
    <w:rsid w:val="00D43062"/>
    <w:rsid w:val="00D434E3"/>
    <w:rsid w:val="00D44E76"/>
    <w:rsid w:val="00D45D04"/>
    <w:rsid w:val="00D47C3C"/>
    <w:rsid w:val="00D50255"/>
    <w:rsid w:val="00D504F1"/>
    <w:rsid w:val="00D506BA"/>
    <w:rsid w:val="00D51F08"/>
    <w:rsid w:val="00D52156"/>
    <w:rsid w:val="00D5271C"/>
    <w:rsid w:val="00D53289"/>
    <w:rsid w:val="00D532F9"/>
    <w:rsid w:val="00D533A9"/>
    <w:rsid w:val="00D535E4"/>
    <w:rsid w:val="00D5397E"/>
    <w:rsid w:val="00D539F0"/>
    <w:rsid w:val="00D5442E"/>
    <w:rsid w:val="00D54A04"/>
    <w:rsid w:val="00D574C6"/>
    <w:rsid w:val="00D60816"/>
    <w:rsid w:val="00D60CDD"/>
    <w:rsid w:val="00D6178D"/>
    <w:rsid w:val="00D61CB3"/>
    <w:rsid w:val="00D6242C"/>
    <w:rsid w:val="00D62ABC"/>
    <w:rsid w:val="00D6305A"/>
    <w:rsid w:val="00D63AD6"/>
    <w:rsid w:val="00D63DCF"/>
    <w:rsid w:val="00D65B29"/>
    <w:rsid w:val="00D660B4"/>
    <w:rsid w:val="00D6623F"/>
    <w:rsid w:val="00D66520"/>
    <w:rsid w:val="00D66BF6"/>
    <w:rsid w:val="00D671FE"/>
    <w:rsid w:val="00D674F7"/>
    <w:rsid w:val="00D67C22"/>
    <w:rsid w:val="00D7280C"/>
    <w:rsid w:val="00D72DF5"/>
    <w:rsid w:val="00D752C3"/>
    <w:rsid w:val="00D75379"/>
    <w:rsid w:val="00D76181"/>
    <w:rsid w:val="00D76F3F"/>
    <w:rsid w:val="00D775EF"/>
    <w:rsid w:val="00D800C1"/>
    <w:rsid w:val="00D80A69"/>
    <w:rsid w:val="00D8184F"/>
    <w:rsid w:val="00D863FF"/>
    <w:rsid w:val="00D867DB"/>
    <w:rsid w:val="00D87988"/>
    <w:rsid w:val="00D90886"/>
    <w:rsid w:val="00D92106"/>
    <w:rsid w:val="00D92AF2"/>
    <w:rsid w:val="00D9425E"/>
    <w:rsid w:val="00D95CA3"/>
    <w:rsid w:val="00D96803"/>
    <w:rsid w:val="00D96AF5"/>
    <w:rsid w:val="00D972DF"/>
    <w:rsid w:val="00DA1185"/>
    <w:rsid w:val="00DA13DB"/>
    <w:rsid w:val="00DA1B9E"/>
    <w:rsid w:val="00DA2C28"/>
    <w:rsid w:val="00DA34DF"/>
    <w:rsid w:val="00DA353F"/>
    <w:rsid w:val="00DA428B"/>
    <w:rsid w:val="00DA5413"/>
    <w:rsid w:val="00DA5431"/>
    <w:rsid w:val="00DA54A3"/>
    <w:rsid w:val="00DA5702"/>
    <w:rsid w:val="00DA61B2"/>
    <w:rsid w:val="00DB0021"/>
    <w:rsid w:val="00DB008B"/>
    <w:rsid w:val="00DB0746"/>
    <w:rsid w:val="00DB1F54"/>
    <w:rsid w:val="00DB30EF"/>
    <w:rsid w:val="00DB4537"/>
    <w:rsid w:val="00DB551B"/>
    <w:rsid w:val="00DB5919"/>
    <w:rsid w:val="00DB62E0"/>
    <w:rsid w:val="00DB65E0"/>
    <w:rsid w:val="00DB6A32"/>
    <w:rsid w:val="00DC108E"/>
    <w:rsid w:val="00DC1458"/>
    <w:rsid w:val="00DC1841"/>
    <w:rsid w:val="00DC1C45"/>
    <w:rsid w:val="00DC1D4D"/>
    <w:rsid w:val="00DC2120"/>
    <w:rsid w:val="00DC2240"/>
    <w:rsid w:val="00DC28CF"/>
    <w:rsid w:val="00DC3586"/>
    <w:rsid w:val="00DC39A8"/>
    <w:rsid w:val="00DC5C54"/>
    <w:rsid w:val="00DD006D"/>
    <w:rsid w:val="00DD01A5"/>
    <w:rsid w:val="00DD1167"/>
    <w:rsid w:val="00DD3EF7"/>
    <w:rsid w:val="00DD5304"/>
    <w:rsid w:val="00DD64D4"/>
    <w:rsid w:val="00DD77EE"/>
    <w:rsid w:val="00DD7CA0"/>
    <w:rsid w:val="00DE028D"/>
    <w:rsid w:val="00DE1F94"/>
    <w:rsid w:val="00DE34CF"/>
    <w:rsid w:val="00DE39F6"/>
    <w:rsid w:val="00DE4005"/>
    <w:rsid w:val="00DE5924"/>
    <w:rsid w:val="00DE6BB1"/>
    <w:rsid w:val="00DF0E74"/>
    <w:rsid w:val="00DF181C"/>
    <w:rsid w:val="00DF2BB6"/>
    <w:rsid w:val="00DF494E"/>
    <w:rsid w:val="00DF4DB5"/>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10D07"/>
    <w:rsid w:val="00E1165E"/>
    <w:rsid w:val="00E11C31"/>
    <w:rsid w:val="00E12202"/>
    <w:rsid w:val="00E12683"/>
    <w:rsid w:val="00E12CBE"/>
    <w:rsid w:val="00E1378A"/>
    <w:rsid w:val="00E13F3D"/>
    <w:rsid w:val="00E14231"/>
    <w:rsid w:val="00E16656"/>
    <w:rsid w:val="00E16FB0"/>
    <w:rsid w:val="00E1748A"/>
    <w:rsid w:val="00E20AC7"/>
    <w:rsid w:val="00E218A7"/>
    <w:rsid w:val="00E21FC9"/>
    <w:rsid w:val="00E220C5"/>
    <w:rsid w:val="00E220E1"/>
    <w:rsid w:val="00E230DD"/>
    <w:rsid w:val="00E24430"/>
    <w:rsid w:val="00E25A43"/>
    <w:rsid w:val="00E25B95"/>
    <w:rsid w:val="00E25FD8"/>
    <w:rsid w:val="00E26519"/>
    <w:rsid w:val="00E26CAD"/>
    <w:rsid w:val="00E26DB1"/>
    <w:rsid w:val="00E27014"/>
    <w:rsid w:val="00E277A3"/>
    <w:rsid w:val="00E31689"/>
    <w:rsid w:val="00E31BC3"/>
    <w:rsid w:val="00E32002"/>
    <w:rsid w:val="00E32E04"/>
    <w:rsid w:val="00E33CEF"/>
    <w:rsid w:val="00E33DB6"/>
    <w:rsid w:val="00E34230"/>
    <w:rsid w:val="00E34898"/>
    <w:rsid w:val="00E34A9B"/>
    <w:rsid w:val="00E36563"/>
    <w:rsid w:val="00E37A73"/>
    <w:rsid w:val="00E40B3A"/>
    <w:rsid w:val="00E40C67"/>
    <w:rsid w:val="00E43058"/>
    <w:rsid w:val="00E43348"/>
    <w:rsid w:val="00E44DA5"/>
    <w:rsid w:val="00E45AA8"/>
    <w:rsid w:val="00E47416"/>
    <w:rsid w:val="00E47DA6"/>
    <w:rsid w:val="00E50573"/>
    <w:rsid w:val="00E5207F"/>
    <w:rsid w:val="00E533E0"/>
    <w:rsid w:val="00E53431"/>
    <w:rsid w:val="00E53FAD"/>
    <w:rsid w:val="00E54825"/>
    <w:rsid w:val="00E54B97"/>
    <w:rsid w:val="00E55939"/>
    <w:rsid w:val="00E5614D"/>
    <w:rsid w:val="00E575F4"/>
    <w:rsid w:val="00E603B3"/>
    <w:rsid w:val="00E6135C"/>
    <w:rsid w:val="00E61AA3"/>
    <w:rsid w:val="00E6219B"/>
    <w:rsid w:val="00E6265F"/>
    <w:rsid w:val="00E639DC"/>
    <w:rsid w:val="00E63E0E"/>
    <w:rsid w:val="00E64232"/>
    <w:rsid w:val="00E643BC"/>
    <w:rsid w:val="00E6534B"/>
    <w:rsid w:val="00E666FB"/>
    <w:rsid w:val="00E66ECE"/>
    <w:rsid w:val="00E66F9B"/>
    <w:rsid w:val="00E670CE"/>
    <w:rsid w:val="00E672D4"/>
    <w:rsid w:val="00E67AC8"/>
    <w:rsid w:val="00E7051A"/>
    <w:rsid w:val="00E70544"/>
    <w:rsid w:val="00E70706"/>
    <w:rsid w:val="00E7399A"/>
    <w:rsid w:val="00E73A70"/>
    <w:rsid w:val="00E740D9"/>
    <w:rsid w:val="00E747DE"/>
    <w:rsid w:val="00E747F1"/>
    <w:rsid w:val="00E74E8B"/>
    <w:rsid w:val="00E756CA"/>
    <w:rsid w:val="00E75875"/>
    <w:rsid w:val="00E75DB8"/>
    <w:rsid w:val="00E7782C"/>
    <w:rsid w:val="00E77AA4"/>
    <w:rsid w:val="00E804B5"/>
    <w:rsid w:val="00E8086F"/>
    <w:rsid w:val="00E826E8"/>
    <w:rsid w:val="00E82A9F"/>
    <w:rsid w:val="00E83650"/>
    <w:rsid w:val="00E83891"/>
    <w:rsid w:val="00E83E50"/>
    <w:rsid w:val="00E847CC"/>
    <w:rsid w:val="00E853A7"/>
    <w:rsid w:val="00E85E7E"/>
    <w:rsid w:val="00E85EC0"/>
    <w:rsid w:val="00E8618C"/>
    <w:rsid w:val="00E878DD"/>
    <w:rsid w:val="00E87F0D"/>
    <w:rsid w:val="00E9067B"/>
    <w:rsid w:val="00E91046"/>
    <w:rsid w:val="00E916A0"/>
    <w:rsid w:val="00E91E79"/>
    <w:rsid w:val="00E91E8E"/>
    <w:rsid w:val="00E93FD4"/>
    <w:rsid w:val="00E94027"/>
    <w:rsid w:val="00E9424E"/>
    <w:rsid w:val="00E9460E"/>
    <w:rsid w:val="00E9581A"/>
    <w:rsid w:val="00E9668F"/>
    <w:rsid w:val="00E9690F"/>
    <w:rsid w:val="00E97239"/>
    <w:rsid w:val="00E97741"/>
    <w:rsid w:val="00EA0BCA"/>
    <w:rsid w:val="00EA0C88"/>
    <w:rsid w:val="00EA10DF"/>
    <w:rsid w:val="00EA1817"/>
    <w:rsid w:val="00EA3BAA"/>
    <w:rsid w:val="00EA441C"/>
    <w:rsid w:val="00EA4E72"/>
    <w:rsid w:val="00EA57BC"/>
    <w:rsid w:val="00EA766A"/>
    <w:rsid w:val="00EA76D0"/>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75F"/>
    <w:rsid w:val="00EC11B2"/>
    <w:rsid w:val="00EC1383"/>
    <w:rsid w:val="00EC2789"/>
    <w:rsid w:val="00EC29C7"/>
    <w:rsid w:val="00EC2ED2"/>
    <w:rsid w:val="00EC3DAA"/>
    <w:rsid w:val="00EC3E6A"/>
    <w:rsid w:val="00EC4182"/>
    <w:rsid w:val="00EC44CC"/>
    <w:rsid w:val="00EC4E21"/>
    <w:rsid w:val="00EC5DBF"/>
    <w:rsid w:val="00EC628A"/>
    <w:rsid w:val="00EC6B2E"/>
    <w:rsid w:val="00EC75F6"/>
    <w:rsid w:val="00EC7B1B"/>
    <w:rsid w:val="00ED001A"/>
    <w:rsid w:val="00ED0891"/>
    <w:rsid w:val="00ED2089"/>
    <w:rsid w:val="00ED2378"/>
    <w:rsid w:val="00ED24EF"/>
    <w:rsid w:val="00ED2B10"/>
    <w:rsid w:val="00ED2C15"/>
    <w:rsid w:val="00ED305B"/>
    <w:rsid w:val="00ED31B0"/>
    <w:rsid w:val="00ED391B"/>
    <w:rsid w:val="00ED74A2"/>
    <w:rsid w:val="00ED7AE6"/>
    <w:rsid w:val="00EE0068"/>
    <w:rsid w:val="00EE0A81"/>
    <w:rsid w:val="00EE0FED"/>
    <w:rsid w:val="00EE1920"/>
    <w:rsid w:val="00EE3848"/>
    <w:rsid w:val="00EE41E4"/>
    <w:rsid w:val="00EE42D9"/>
    <w:rsid w:val="00EE47AE"/>
    <w:rsid w:val="00EE4A3E"/>
    <w:rsid w:val="00EE5129"/>
    <w:rsid w:val="00EE5A91"/>
    <w:rsid w:val="00EE5E01"/>
    <w:rsid w:val="00EE6982"/>
    <w:rsid w:val="00EE6F16"/>
    <w:rsid w:val="00EE6F31"/>
    <w:rsid w:val="00EE7D7C"/>
    <w:rsid w:val="00EF09B1"/>
    <w:rsid w:val="00EF234F"/>
    <w:rsid w:val="00EF2BAA"/>
    <w:rsid w:val="00EF37F6"/>
    <w:rsid w:val="00EF3801"/>
    <w:rsid w:val="00EF435C"/>
    <w:rsid w:val="00EF567F"/>
    <w:rsid w:val="00EF5AE4"/>
    <w:rsid w:val="00EF70EF"/>
    <w:rsid w:val="00F00CBD"/>
    <w:rsid w:val="00F0336F"/>
    <w:rsid w:val="00F0430B"/>
    <w:rsid w:val="00F06945"/>
    <w:rsid w:val="00F06BEB"/>
    <w:rsid w:val="00F073FF"/>
    <w:rsid w:val="00F075A0"/>
    <w:rsid w:val="00F07AD4"/>
    <w:rsid w:val="00F1000D"/>
    <w:rsid w:val="00F100C4"/>
    <w:rsid w:val="00F117ED"/>
    <w:rsid w:val="00F125F2"/>
    <w:rsid w:val="00F13526"/>
    <w:rsid w:val="00F13E6F"/>
    <w:rsid w:val="00F16B39"/>
    <w:rsid w:val="00F213CF"/>
    <w:rsid w:val="00F2302D"/>
    <w:rsid w:val="00F23745"/>
    <w:rsid w:val="00F2377E"/>
    <w:rsid w:val="00F242B9"/>
    <w:rsid w:val="00F249C0"/>
    <w:rsid w:val="00F25D98"/>
    <w:rsid w:val="00F26610"/>
    <w:rsid w:val="00F269D3"/>
    <w:rsid w:val="00F26F8B"/>
    <w:rsid w:val="00F300FB"/>
    <w:rsid w:val="00F304F7"/>
    <w:rsid w:val="00F30619"/>
    <w:rsid w:val="00F306FE"/>
    <w:rsid w:val="00F307C5"/>
    <w:rsid w:val="00F3100B"/>
    <w:rsid w:val="00F313C7"/>
    <w:rsid w:val="00F31725"/>
    <w:rsid w:val="00F31CEE"/>
    <w:rsid w:val="00F3208E"/>
    <w:rsid w:val="00F325BC"/>
    <w:rsid w:val="00F328F7"/>
    <w:rsid w:val="00F32BD7"/>
    <w:rsid w:val="00F32C02"/>
    <w:rsid w:val="00F32D02"/>
    <w:rsid w:val="00F33426"/>
    <w:rsid w:val="00F33D7C"/>
    <w:rsid w:val="00F33E58"/>
    <w:rsid w:val="00F33F8A"/>
    <w:rsid w:val="00F356A6"/>
    <w:rsid w:val="00F35E19"/>
    <w:rsid w:val="00F3687A"/>
    <w:rsid w:val="00F378AD"/>
    <w:rsid w:val="00F37FCC"/>
    <w:rsid w:val="00F4083D"/>
    <w:rsid w:val="00F40A35"/>
    <w:rsid w:val="00F40EA9"/>
    <w:rsid w:val="00F410FC"/>
    <w:rsid w:val="00F41E73"/>
    <w:rsid w:val="00F4239C"/>
    <w:rsid w:val="00F42476"/>
    <w:rsid w:val="00F42C00"/>
    <w:rsid w:val="00F42DD8"/>
    <w:rsid w:val="00F447AA"/>
    <w:rsid w:val="00F44C0C"/>
    <w:rsid w:val="00F44C9A"/>
    <w:rsid w:val="00F44C9F"/>
    <w:rsid w:val="00F44DF8"/>
    <w:rsid w:val="00F45003"/>
    <w:rsid w:val="00F455EE"/>
    <w:rsid w:val="00F45ADC"/>
    <w:rsid w:val="00F45F45"/>
    <w:rsid w:val="00F46146"/>
    <w:rsid w:val="00F478CA"/>
    <w:rsid w:val="00F50559"/>
    <w:rsid w:val="00F5069F"/>
    <w:rsid w:val="00F50C42"/>
    <w:rsid w:val="00F521DD"/>
    <w:rsid w:val="00F52F51"/>
    <w:rsid w:val="00F5314E"/>
    <w:rsid w:val="00F541E6"/>
    <w:rsid w:val="00F55255"/>
    <w:rsid w:val="00F5777C"/>
    <w:rsid w:val="00F57DD8"/>
    <w:rsid w:val="00F60D9C"/>
    <w:rsid w:val="00F6139B"/>
    <w:rsid w:val="00F61CE0"/>
    <w:rsid w:val="00F61FE7"/>
    <w:rsid w:val="00F627F7"/>
    <w:rsid w:val="00F63086"/>
    <w:rsid w:val="00F636CE"/>
    <w:rsid w:val="00F6404B"/>
    <w:rsid w:val="00F64176"/>
    <w:rsid w:val="00F64646"/>
    <w:rsid w:val="00F6591E"/>
    <w:rsid w:val="00F66973"/>
    <w:rsid w:val="00F66B57"/>
    <w:rsid w:val="00F70695"/>
    <w:rsid w:val="00F7078F"/>
    <w:rsid w:val="00F70CE7"/>
    <w:rsid w:val="00F71076"/>
    <w:rsid w:val="00F71DB6"/>
    <w:rsid w:val="00F725F2"/>
    <w:rsid w:val="00F7277B"/>
    <w:rsid w:val="00F73F76"/>
    <w:rsid w:val="00F74E04"/>
    <w:rsid w:val="00F750D9"/>
    <w:rsid w:val="00F759D6"/>
    <w:rsid w:val="00F75C44"/>
    <w:rsid w:val="00F7711D"/>
    <w:rsid w:val="00F77979"/>
    <w:rsid w:val="00F77C98"/>
    <w:rsid w:val="00F77D8F"/>
    <w:rsid w:val="00F800E1"/>
    <w:rsid w:val="00F81F3C"/>
    <w:rsid w:val="00F820EC"/>
    <w:rsid w:val="00F82214"/>
    <w:rsid w:val="00F822D1"/>
    <w:rsid w:val="00F83A04"/>
    <w:rsid w:val="00F83B56"/>
    <w:rsid w:val="00F83CDE"/>
    <w:rsid w:val="00F845B2"/>
    <w:rsid w:val="00F84E8C"/>
    <w:rsid w:val="00F8560C"/>
    <w:rsid w:val="00F86516"/>
    <w:rsid w:val="00F86C1E"/>
    <w:rsid w:val="00F8771F"/>
    <w:rsid w:val="00F90422"/>
    <w:rsid w:val="00F90491"/>
    <w:rsid w:val="00F9130C"/>
    <w:rsid w:val="00F91AE6"/>
    <w:rsid w:val="00F934B8"/>
    <w:rsid w:val="00F93A97"/>
    <w:rsid w:val="00F95C1A"/>
    <w:rsid w:val="00F96B5E"/>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B181D"/>
    <w:rsid w:val="00FB23DF"/>
    <w:rsid w:val="00FB27B6"/>
    <w:rsid w:val="00FB3A96"/>
    <w:rsid w:val="00FB3BC0"/>
    <w:rsid w:val="00FB430E"/>
    <w:rsid w:val="00FB43F5"/>
    <w:rsid w:val="00FB4E5B"/>
    <w:rsid w:val="00FB5B56"/>
    <w:rsid w:val="00FB5CB6"/>
    <w:rsid w:val="00FB6386"/>
    <w:rsid w:val="00FB6674"/>
    <w:rsid w:val="00FC08CC"/>
    <w:rsid w:val="00FC1F68"/>
    <w:rsid w:val="00FC2076"/>
    <w:rsid w:val="00FC294A"/>
    <w:rsid w:val="00FC3F16"/>
    <w:rsid w:val="00FC61E3"/>
    <w:rsid w:val="00FC712F"/>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A99"/>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5C04"/>
    <w:rsid w:val="00FE696B"/>
    <w:rsid w:val="00FE69CB"/>
    <w:rsid w:val="00FE741D"/>
    <w:rsid w:val="00FE754C"/>
    <w:rsid w:val="00FE76B6"/>
    <w:rsid w:val="00FF02FC"/>
    <w:rsid w:val="00FF0ADE"/>
    <w:rsid w:val="00FF34E3"/>
    <w:rsid w:val="00FF479D"/>
    <w:rsid w:val="00FF562A"/>
    <w:rsid w:val="00FF6F3A"/>
    <w:rsid w:val="00FF7A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26" Type="http://schemas.openxmlformats.org/officeDocument/2006/relationships/image" Target="media/image5.emf"/><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5" Type="http://schemas.openxmlformats.org/officeDocument/2006/relationships/package" Target="embeddings/Microsoft_Word_Document1.doc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29" Type="http://schemas.openxmlformats.org/officeDocument/2006/relationships/package" Target="embeddings/Microsoft_Word_Document2.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29.vsdx"/><Relationship Id="rId23" Type="http://schemas.openxmlformats.org/officeDocument/2006/relationships/package" Target="embeddings/Microsoft_Visio_Drawing30.vsdx"/><Relationship Id="rId28" Type="http://schemas.openxmlformats.org/officeDocument/2006/relationships/image" Target="media/image6.emf"/><Relationship Id="rId10" Type="http://schemas.openxmlformats.org/officeDocument/2006/relationships/endnotes" Target="endnotes.xm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package" Target="embeddings/Microsoft_Visio_Drawing31.vsdx"/><Relationship Id="rId30" Type="http://schemas.openxmlformats.org/officeDocument/2006/relationships/header" Target="head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19</Pages>
  <Words>5987</Words>
  <Characters>34130</Characters>
  <Application>Microsoft Office Word</Application>
  <DocSecurity>0</DocSecurity>
  <Lines>284</Lines>
  <Paragraphs>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40037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88</cp:revision>
  <cp:lastPrinted>2021-10-28T21:55:00Z</cp:lastPrinted>
  <dcterms:created xsi:type="dcterms:W3CDTF">2022-11-04T08:10:00Z</dcterms:created>
  <dcterms:modified xsi:type="dcterms:W3CDTF">2022-11-04T21:52:00Z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